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D5F8D" w14:textId="77777777" w:rsidR="00F43908" w:rsidRDefault="00B52193" w:rsidP="009175DC">
      <w:pPr>
        <w:tabs>
          <w:tab w:val="clear" w:pos="1134"/>
          <w:tab w:val="clear" w:pos="1843"/>
          <w:tab w:val="clear" w:pos="2552"/>
          <w:tab w:val="clear" w:pos="3062"/>
        </w:tabs>
        <w:spacing w:after="220"/>
        <w:jc w:val="center"/>
        <w:rPr>
          <w:b/>
          <w:sz w:val="22"/>
        </w:rPr>
      </w:pPr>
      <w:r>
        <w:rPr>
          <w:b/>
          <w:sz w:val="22"/>
        </w:rPr>
        <w:t>SECTION F: MODIFICATION PROCEDURES</w:t>
      </w:r>
    </w:p>
    <w:p w14:paraId="5897816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w:t>
      </w:r>
      <w:r>
        <w:rPr>
          <w:b/>
          <w:sz w:val="22"/>
        </w:rPr>
        <w:tab/>
        <w:t>MODIFICATION OF THE CODE</w:t>
      </w:r>
    </w:p>
    <w:p w14:paraId="474D57AA"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1.1</w:t>
      </w:r>
      <w:r w:rsidRPr="00137BDF">
        <w:rPr>
          <w:b/>
          <w:sz w:val="22"/>
        </w:rPr>
        <w:tab/>
        <w:t>Modification</w:t>
      </w:r>
    </w:p>
    <w:p w14:paraId="7D28F483" w14:textId="77777777" w:rsidR="00916CD4" w:rsidRDefault="00B52193" w:rsidP="009175DC">
      <w:pPr>
        <w:tabs>
          <w:tab w:val="clear" w:pos="1134"/>
          <w:tab w:val="clear" w:pos="1843"/>
          <w:tab w:val="clear" w:pos="2552"/>
          <w:tab w:val="clear" w:pos="3062"/>
        </w:tabs>
        <w:spacing w:after="220"/>
        <w:ind w:left="992" w:hanging="992"/>
        <w:rPr>
          <w:sz w:val="22"/>
        </w:rPr>
      </w:pPr>
      <w:r>
        <w:rPr>
          <w:sz w:val="22"/>
        </w:rPr>
        <w:t>1.1.1</w:t>
      </w:r>
      <w:r>
        <w:rPr>
          <w:sz w:val="22"/>
        </w:rPr>
        <w:tab/>
        <w:t>Subject to paragraph 1.1.8, the Code may be modified from time to time (and may only be modified) pursuant to</w:t>
      </w:r>
      <w:r w:rsidR="00916CD4">
        <w:rPr>
          <w:sz w:val="22"/>
        </w:rPr>
        <w:t>:</w:t>
      </w:r>
    </w:p>
    <w:p w14:paraId="27394B0A" w14:textId="77777777" w:rsidR="00916CD4" w:rsidRDefault="00916CD4"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Transmission Licence</w:t>
      </w:r>
      <w:r>
        <w:rPr>
          <w:sz w:val="22"/>
        </w:rPr>
        <w:t>; and</w:t>
      </w:r>
    </w:p>
    <w:p w14:paraId="5C008570" w14:textId="77777777" w:rsidR="00F43908" w:rsidRDefault="00916CD4" w:rsidP="00E85AB6">
      <w:pPr>
        <w:tabs>
          <w:tab w:val="clear" w:pos="1134"/>
          <w:tab w:val="clear" w:pos="1843"/>
          <w:tab w:val="clear" w:pos="2552"/>
          <w:tab w:val="clear" w:pos="3062"/>
        </w:tabs>
        <w:spacing w:after="220"/>
        <w:ind w:left="1984" w:hanging="992"/>
        <w:rPr>
          <w:sz w:val="22"/>
        </w:rPr>
      </w:pPr>
      <w:r>
        <w:rPr>
          <w:sz w:val="22"/>
        </w:rPr>
        <w:t>(b)</w:t>
      </w:r>
      <w:r>
        <w:rPr>
          <w:sz w:val="22"/>
        </w:rPr>
        <w:tab/>
        <w:t>the Articles 4, 5, 6 and 10 of the Guideline on Electricity Balancing, to the exten</w:t>
      </w:r>
      <w:bookmarkStart w:id="0" w:name="_GoBack"/>
      <w:bookmarkEnd w:id="0"/>
      <w:r>
        <w:rPr>
          <w:sz w:val="22"/>
        </w:rPr>
        <w:t>t that any provisions of the Code also constitute EBGL Article 18 terms and conditions.</w:t>
      </w:r>
    </w:p>
    <w:p w14:paraId="1B0C0C7B" w14:textId="77777777" w:rsidR="00F43908" w:rsidRDefault="006759CA" w:rsidP="009175DC">
      <w:pPr>
        <w:tabs>
          <w:tab w:val="clear" w:pos="1134"/>
          <w:tab w:val="clear" w:pos="1843"/>
          <w:tab w:val="clear" w:pos="2552"/>
          <w:tab w:val="clear" w:pos="3062"/>
        </w:tabs>
        <w:spacing w:after="220"/>
        <w:ind w:left="992" w:hanging="992"/>
        <w:rPr>
          <w:sz w:val="22"/>
        </w:rPr>
      </w:pPr>
      <w:ins w:id="1" w:author="Nick Brown" w:date="2021-04-29T09:12:00Z">
        <w:r>
          <w:rPr>
            <w:sz w:val="22"/>
          </w:rPr>
          <w:t>[RCC]</w:t>
        </w:r>
      </w:ins>
      <w:r w:rsidR="00B52193">
        <w:rPr>
          <w:sz w:val="22"/>
        </w:rPr>
        <w:t>1.1.2</w:t>
      </w:r>
      <w:r w:rsidR="00B52193">
        <w:rPr>
          <w:sz w:val="22"/>
        </w:rPr>
        <w:tab/>
        <w:t>Upon service by the NETSO to the Modification Secretary of a notice of modification signed by the NETSO in accordance with a direction of the Authority issued pursuant to the Transmission Licence</w:t>
      </w:r>
      <w:r w:rsidR="00E85AB6">
        <w:rPr>
          <w:sz w:val="22"/>
        </w:rPr>
        <w:t xml:space="preserve"> (which may, where applicable, incorporate a direction of the Authority issued pursuant to paragraph 4 of Article 5 of the Guideline on Electricity Balancing in relation to the EBGL Article 18 terms and conditions)</w:t>
      </w:r>
      <w:r w:rsidR="00B52193">
        <w:rPr>
          <w:sz w:val="22"/>
        </w:rPr>
        <w:t>:</w:t>
      </w:r>
    </w:p>
    <w:p w14:paraId="384788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be modified in accordance with the terms of such notice; and</w:t>
      </w:r>
    </w:p>
    <w:p w14:paraId="2B522A7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forthwith copy such notice to:</w:t>
      </w:r>
    </w:p>
    <w:p w14:paraId="0A33C8C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14:paraId="7FA996C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w:t>
      </w:r>
    </w:p>
    <w:p w14:paraId="280A94D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14:paraId="38FC73F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each BSC Agent; and</w:t>
      </w:r>
    </w:p>
    <w:p w14:paraId="47F89FB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 xml:space="preserve">each </w:t>
      </w:r>
      <w:del w:id="2" w:author="Nick Brown" w:date="2021-04-29T09:12:00Z">
        <w:r w:rsidDel="006759CA">
          <w:rPr>
            <w:sz w:val="22"/>
          </w:rPr>
          <w:delText>Core Industry Document Owner and the STC Committee</w:delText>
        </w:r>
      </w:del>
      <w:ins w:id="3" w:author="Nick Brown" w:date="2021-04-29T09:12:00Z">
        <w:r w:rsidR="006759CA">
          <w:rPr>
            <w:sz w:val="22"/>
          </w:rPr>
          <w:t>Industry Code Owner</w:t>
        </w:r>
      </w:ins>
      <w:r>
        <w:rPr>
          <w:sz w:val="22"/>
        </w:rPr>
        <w:t>.</w:t>
      </w:r>
    </w:p>
    <w:p w14:paraId="281528E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1.1.3</w:t>
      </w:r>
      <w:r>
        <w:rPr>
          <w:sz w:val="22"/>
        </w:rPr>
        <w:tab/>
        <w:t>Subject to paragraph 2.11.8, a modification of the Code shall take effect from the time and date specified in the notice referred to in paragraphs 1.1.2 and 6.3.3 or, in the absence of any such time and date, from 00:00 hours on the day next following the date of service of such notice to the Modification Secretary (without prejudice to the Implementation Date. the Self-Governance Implementation Date</w:t>
      </w:r>
      <w:r>
        <w:t xml:space="preserve"> or the Fast Track Self-Governance Implementation Date</w:t>
      </w:r>
      <w:r>
        <w:rPr>
          <w:sz w:val="22"/>
        </w:rPr>
        <w:t xml:space="preserve"> (as the case may be), if different).</w:t>
      </w:r>
    </w:p>
    <w:p w14:paraId="4ECEB01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1.1.4</w:t>
      </w:r>
      <w:r>
        <w:rPr>
          <w:sz w:val="22"/>
        </w:rPr>
        <w:tab/>
        <w:t>If the NETSO is notified by the Authority that the Authority does not intend to direct the NETSO to make a modification following submission of a Modification Report pursuant to paragraph 2.7.6, the NETSO shall notify the Modification Secretary and the Modification Secretary shall notify each of the persons referred to in paragraph 1.1.2(b) accordingly.</w:t>
      </w:r>
    </w:p>
    <w:p w14:paraId="6A46F09F" w14:textId="77777777" w:rsidR="00E85AB6" w:rsidRDefault="00B52193" w:rsidP="009175DC">
      <w:pPr>
        <w:tabs>
          <w:tab w:val="clear" w:pos="1134"/>
          <w:tab w:val="clear" w:pos="1843"/>
          <w:tab w:val="clear" w:pos="2552"/>
          <w:tab w:val="clear" w:pos="3062"/>
        </w:tabs>
        <w:spacing w:after="220"/>
        <w:ind w:left="992" w:hanging="992"/>
        <w:rPr>
          <w:sz w:val="22"/>
        </w:rPr>
      </w:pPr>
      <w:r>
        <w:rPr>
          <w:sz w:val="22"/>
        </w:rPr>
        <w:t>1.1.5</w:t>
      </w:r>
      <w:r>
        <w:rPr>
          <w:sz w:val="22"/>
        </w:rPr>
        <w:tab/>
        <w:t>Paragraphs 1, 2, 5, 6, 7 and 8 of this Section F set out</w:t>
      </w:r>
      <w:r w:rsidR="00E85AB6">
        <w:rPr>
          <w:sz w:val="22"/>
        </w:rPr>
        <w:t>:</w:t>
      </w:r>
    </w:p>
    <w:p w14:paraId="3E89E46B" w14:textId="77777777" w:rsidR="00F43908" w:rsidRDefault="00E85AB6"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procedures for modification of the Code as required by the Transmission Licence</w:t>
      </w:r>
      <w:r>
        <w:rPr>
          <w:sz w:val="22"/>
        </w:rPr>
        <w:t>; and</w:t>
      </w:r>
    </w:p>
    <w:p w14:paraId="4B0CC2D9" w14:textId="77777777" w:rsidR="00E85AB6" w:rsidRDefault="00E85AB6" w:rsidP="00942385">
      <w:pPr>
        <w:tabs>
          <w:tab w:val="clear" w:pos="1134"/>
          <w:tab w:val="clear" w:pos="1843"/>
          <w:tab w:val="clear" w:pos="2552"/>
          <w:tab w:val="clear" w:pos="3062"/>
        </w:tabs>
        <w:spacing w:after="220"/>
        <w:ind w:left="1984" w:hanging="992"/>
        <w:rPr>
          <w:sz w:val="22"/>
        </w:rPr>
      </w:pPr>
      <w:r>
        <w:rPr>
          <w:sz w:val="22"/>
        </w:rPr>
        <w:t>(b)</w:t>
      </w:r>
      <w:r>
        <w:rPr>
          <w:sz w:val="22"/>
        </w:rPr>
        <w:tab/>
        <w:t xml:space="preserve">the additional requirements for amending the EBGL Article 18 terms and conditions pursuant to Articles 4, 5, 6 and 10 of </w:t>
      </w:r>
      <w:r w:rsidRPr="00C26A37">
        <w:rPr>
          <w:sz w:val="22"/>
        </w:rPr>
        <w:t xml:space="preserve">the </w:t>
      </w:r>
      <w:r>
        <w:rPr>
          <w:sz w:val="22"/>
        </w:rPr>
        <w:t xml:space="preserve">Guideline on </w:t>
      </w:r>
      <w:r w:rsidRPr="00C26A37">
        <w:rPr>
          <w:sz w:val="22"/>
        </w:rPr>
        <w:t>Electricity Balancing</w:t>
      </w:r>
      <w:r>
        <w:rPr>
          <w:sz w:val="22"/>
        </w:rPr>
        <w:t>.</w:t>
      </w:r>
    </w:p>
    <w:p w14:paraId="439BE0D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1.1.6</w:t>
      </w:r>
      <w:r>
        <w:rPr>
          <w:sz w:val="22"/>
        </w:rPr>
        <w:tab/>
        <w:t>A modification made pursuant to and in accordance with paragraph 1.1.2 shall not be impaired or invalidated in any way by any failure to comply with or give effect to the succeeding provisions of this paragraph 1 and/or the provisions of paragraph 2.</w:t>
      </w:r>
    </w:p>
    <w:p w14:paraId="4E0D620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1.1.7</w:t>
      </w:r>
      <w:r>
        <w:rPr>
          <w:sz w:val="22"/>
        </w:rPr>
        <w:tab/>
      </w:r>
      <w:r w:rsidR="008E2DB2">
        <w:rPr>
          <w:sz w:val="22"/>
        </w:rPr>
        <w:t>Not used</w:t>
      </w:r>
      <w:r>
        <w:rPr>
          <w:sz w:val="22"/>
        </w:rPr>
        <w:t>.</w:t>
      </w:r>
    </w:p>
    <w:p w14:paraId="7277BE0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1.1.8</w:t>
      </w:r>
      <w:r>
        <w:rPr>
          <w:sz w:val="22"/>
        </w:rPr>
        <w:tab/>
        <w:t>The provisions of this paragraph 1.1 are subject to paragraphs 6.3 and 6.4.6.</w:t>
      </w:r>
    </w:p>
    <w:p w14:paraId="76C0FD0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1.1.9</w:t>
      </w:r>
      <w:r>
        <w:rPr>
          <w:sz w:val="22"/>
        </w:rPr>
        <w:tab/>
        <w:t>Notwithstanding paragraph 2 and subject to paragraph 1.1.10, the following Code provisions may not be amended without the prior written consent of the Secretary of State:</w:t>
      </w:r>
    </w:p>
    <w:p w14:paraId="64B91A6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paragraphs 1.1.9, 1.1.10, 1.6.1B, 1.6.3(e), 1.6.3(f), 1.9.3, 2.1.1(e), 2.1.1(f), 2.1.10(a)(viii), 2.7.6(b)(iii) and paragraph 1(d)(vii) of Annex F-1;</w:t>
      </w:r>
    </w:p>
    <w:p w14:paraId="2C3738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any paragraph in this Section F to the extent only that it makes reference to the persons referred to in paragraph 1.9.3 or refers to the Capacity Market Rules and/or the AF Rules;</w:t>
      </w:r>
    </w:p>
    <w:p w14:paraId="5D920BA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Sections C1.2.1B, C11, paragraphs 1.1 and 1.2 of Annex C-1, Section D7, Section K3.1.2A, Section K3.1.8, Sections K3.3.12 to K3.3.14 (inclusive), Section L7.6.1A, Sections S2.4.1(i), S2.9 , S2.10 and S4.1.1(f), Section V5 and Section W1.5.3;</w:t>
      </w:r>
    </w:p>
    <w:p w14:paraId="46D562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all terms and expressions that are defined in Annex X-1 and that are used only in the Code provisions specified in paragraphs 1.1.9(a), (b) and (c); and</w:t>
      </w:r>
    </w:p>
    <w:p w14:paraId="0326282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77777777" w:rsidR="00E85AB6" w:rsidRDefault="00B52193" w:rsidP="00E85AB6">
      <w:pPr>
        <w:tabs>
          <w:tab w:val="clear" w:pos="1134"/>
          <w:tab w:val="clear" w:pos="1843"/>
          <w:tab w:val="clear" w:pos="2552"/>
          <w:tab w:val="clear" w:pos="3062"/>
        </w:tabs>
        <w:spacing w:after="220"/>
        <w:ind w:left="992" w:hanging="992"/>
        <w:rPr>
          <w:sz w:val="22"/>
        </w:rPr>
      </w:pPr>
      <w:r>
        <w:rPr>
          <w:sz w:val="22"/>
        </w:rPr>
        <w:t>1.1.10</w:t>
      </w:r>
      <w:r>
        <w:rPr>
          <w:sz w:val="22"/>
        </w:rPr>
        <w:tab/>
        <w:t>Minor modifications (for example, any necessary changes to formatting, paragraph numbering and references to other paragraphs in the Code) to the Code provisions specified in paragraph 1.1.9 that are required as a consequence of a Modification Proposal may be made without the prior written consent of the Secretary of State to the extent necessary to implement that Modification Proposal.</w:t>
      </w:r>
      <w:r w:rsidR="00E85AB6" w:rsidRPr="00E85AB6">
        <w:rPr>
          <w:sz w:val="22"/>
        </w:rPr>
        <w:t xml:space="preserve"> </w:t>
      </w:r>
    </w:p>
    <w:p w14:paraId="14B2561E" w14:textId="77777777" w:rsidR="00E85AB6" w:rsidRPr="00B64CC6" w:rsidRDefault="00E85AB6" w:rsidP="00E85AB6">
      <w:pPr>
        <w:tabs>
          <w:tab w:val="clear" w:pos="1134"/>
          <w:tab w:val="clear" w:pos="1843"/>
          <w:tab w:val="clear" w:pos="2552"/>
          <w:tab w:val="clear" w:pos="3062"/>
        </w:tabs>
        <w:spacing w:after="220"/>
        <w:ind w:left="992" w:hanging="992"/>
        <w:rPr>
          <w:sz w:val="22"/>
          <w:szCs w:val="22"/>
        </w:rPr>
      </w:pPr>
      <w:r w:rsidRPr="00B64CC6">
        <w:rPr>
          <w:sz w:val="22"/>
          <w:szCs w:val="22"/>
        </w:rPr>
        <w:t>1.1.11</w:t>
      </w:r>
      <w:r w:rsidRPr="00B64CC6">
        <w:rPr>
          <w:sz w:val="22"/>
          <w:szCs w:val="22"/>
        </w:rPr>
        <w:tab/>
        <w:t>Where a Modification Proposal includes a proposal to amend the EBGL Article 18 terms and conditions:</w:t>
      </w:r>
    </w:p>
    <w:p w14:paraId="189E8BE0"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(a)</w:t>
      </w:r>
      <w:r w:rsidRPr="00B64CC6">
        <w:rPr>
          <w:sz w:val="22"/>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 w:val="22"/>
          <w:szCs w:val="22"/>
        </w:rPr>
        <w:t>EBGL Amendment Procedures</w:t>
      </w:r>
      <w:r w:rsidRPr="00B64CC6">
        <w:rPr>
          <w:sz w:val="22"/>
          <w:szCs w:val="22"/>
        </w:rPr>
        <w:t>");</w:t>
      </w:r>
    </w:p>
    <w:p w14:paraId="1568D516"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lastRenderedPageBreak/>
        <w:t>(b)</w:t>
      </w:r>
      <w:r w:rsidRPr="00B64CC6">
        <w:rPr>
          <w:sz w:val="22"/>
          <w:szCs w:val="22"/>
        </w:rPr>
        <w:tab/>
        <w:t>that Modification Proposal, the Proposed Modification and any Alternative Modification shall, in accordance with paragraph 2.2.3(d)(iii) or paragraph 2.6.13(b)(iv), constitute proposal(s) to amend the EBGL Article 18 terms and conditions for the purposes of the EBGL Amendment Procedures;</w:t>
      </w:r>
    </w:p>
    <w:p w14:paraId="71C3761F"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(c)</w:t>
      </w:r>
      <w:r w:rsidRPr="00B64CC6">
        <w:rPr>
          <w:sz w:val="22"/>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tabs>
          <w:tab w:val="clear" w:pos="1134"/>
          <w:tab w:val="clear" w:pos="1843"/>
          <w:tab w:val="clear" w:pos="2552"/>
          <w:tab w:val="clear" w:pos="3062"/>
        </w:tabs>
        <w:spacing w:after="220"/>
        <w:ind w:left="1984" w:hanging="992"/>
        <w:rPr>
          <w:sz w:val="22"/>
          <w:szCs w:val="22"/>
        </w:rPr>
      </w:pPr>
      <w:r w:rsidRPr="00B64CC6">
        <w:rPr>
          <w:sz w:val="22"/>
          <w:szCs w:val="22"/>
        </w:rPr>
        <w:t>(d)</w:t>
      </w:r>
      <w:r w:rsidRPr="00B64CC6">
        <w:rPr>
          <w:sz w:val="22"/>
          <w:szCs w:val="22"/>
        </w:rPr>
        <w:tab/>
        <w:t>any reference to the Code in this Section F shall include, where appropriate, a reference to the EBGL Article 18 terms and conditions.</w:t>
      </w:r>
    </w:p>
    <w:p w14:paraId="35796D9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1.2</w:t>
      </w:r>
      <w:r>
        <w:rPr>
          <w:b/>
          <w:sz w:val="22"/>
        </w:rPr>
        <w:tab/>
        <w:t>Role of the Panel, BSCCo and the Modification Secretary</w:t>
      </w:r>
    </w:p>
    <w:p w14:paraId="0E6D487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1.2.1</w:t>
      </w:r>
      <w:r>
        <w:rPr>
          <w:sz w:val="22"/>
        </w:rPr>
        <w:tab/>
        <w:t>The Panel shall be responsible for the operation of the Modification Procedures in accordance with the provisions of the Code</w:t>
      </w:r>
      <w:r w:rsidR="00E85AB6">
        <w:rPr>
          <w:sz w:val="22"/>
        </w:rPr>
        <w:t xml:space="preserve"> and, in respect of amendments to the EBGL Article 18 terms and conditions, pursuant to the EBGL Delegation Letter</w:t>
      </w:r>
      <w:r>
        <w:rPr>
          <w:sz w:val="22"/>
        </w:rPr>
        <w:t>.</w:t>
      </w:r>
    </w:p>
    <w:p w14:paraId="1182C4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1.2.2</w:t>
      </w:r>
      <w:r>
        <w:rPr>
          <w:sz w:val="22"/>
        </w:rPr>
        <w:tab/>
        <w:t>Without prejudice to the generality of Section B1.2.1 and to the further provisions of this Section F, the Panel shall endeavour at all times to operate the Modification Procedures:</w:t>
      </w:r>
    </w:p>
    <w:p w14:paraId="60A8A62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an efficient, economical and expeditious manner, taking account of the complexity, importance and urgency of particular Modification Proposals;</w:t>
      </w:r>
    </w:p>
    <w:p w14:paraId="40FB082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 a view to ensuring that the Code facilitates achievement of the Applicable BSC Objective(s);</w:t>
      </w:r>
    </w:p>
    <w:p w14:paraId="7975704C" w14:textId="77777777" w:rsidR="00E85AB6"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(subject always to Section H1.5.1) to the extent relevant, in a manner that is consistent with the Code Administration Code of Practice Principles</w:t>
      </w:r>
      <w:r w:rsidR="00E85AB6">
        <w:rPr>
          <w:sz w:val="22"/>
        </w:rPr>
        <w:t>; and</w:t>
      </w:r>
    </w:p>
    <w:p w14:paraId="29621E87" w14:textId="77777777" w:rsidR="00F43908" w:rsidRDefault="00E85AB6" w:rsidP="009175DC">
      <w:pPr>
        <w:tabs>
          <w:tab w:val="clear" w:pos="1134"/>
          <w:tab w:val="clear" w:pos="1843"/>
          <w:tab w:val="clear" w:pos="2552"/>
          <w:tab w:val="clear" w:pos="3062"/>
        </w:tabs>
        <w:spacing w:after="220"/>
        <w:ind w:left="1984" w:hanging="992"/>
        <w:rPr>
          <w:sz w:val="22"/>
        </w:rPr>
      </w:pPr>
      <w:r>
        <w:rPr>
          <w:sz w:val="22"/>
        </w:rPr>
        <w:lastRenderedPageBreak/>
        <w:t>(d)</w:t>
      </w:r>
      <w:r>
        <w:rPr>
          <w:sz w:val="22"/>
        </w:rPr>
        <w:tab/>
        <w:t>having had regard to the impact of Modification Proposals which seek to amend or supplement the EBGL Article 18 terms and conditions on the EBGL Objectives</w:t>
      </w:r>
      <w:r w:rsidR="00B52193">
        <w:rPr>
          <w:sz w:val="22"/>
        </w:rPr>
        <w:t>.</w:t>
      </w:r>
    </w:p>
    <w:p w14:paraId="3439F1E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1.2.3</w:t>
      </w:r>
      <w:r>
        <w:rPr>
          <w:sz w:val="22"/>
        </w:rPr>
        <w:tab/>
        <w:t>BSCCo shall be responsible for implementing Approved Modifications in accordance with the provisions of the Code (on the terms set out in this Section F).</w:t>
      </w:r>
    </w:p>
    <w:p w14:paraId="2E01914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w:t>
      </w:r>
      <w:r>
        <w:rPr>
          <w:sz w:val="22"/>
        </w:rPr>
        <w:tab/>
        <w:t>Without prejudice to the generality of Section C1.2 and to the further provisions of this Section F, BSCCo shall implement Approved Modifications in an efficient, economical and expeditious manner and (subject to paragraph 2.11.8) in accordance with the Implementation Date contained in the notice referred to in paragraph 1.1.2.</w:t>
      </w:r>
    </w:p>
    <w:p w14:paraId="0D2FBF7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1.2.4A</w:t>
      </w:r>
      <w:r>
        <w:rPr>
          <w:sz w:val="22"/>
        </w:rPr>
        <w:tab/>
        <w:t>BSCCo shall be responsible for providing assistance in relation to the Modification Procedures, insofar as is reasonably practicable and on reasonable request, to any of the persons referred to in paragraph 2.1.1 including assistance with:</w:t>
      </w:r>
    </w:p>
    <w:p w14:paraId="7BD019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drafting a Modification Proposal;</w:t>
      </w:r>
    </w:p>
    <w:p w14:paraId="79761A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understanding the operation of the Code;</w:t>
      </w:r>
    </w:p>
    <w:p w14:paraId="42F3D38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such persons’ involvement in, and representation during, the Modification Procedures (including, for the avoidance of doubt, Panel and/or Workgroup meetings); and</w:t>
      </w:r>
    </w:p>
    <w:p w14:paraId="1F06F5B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accessing information relating to Modification Proposals, Approved Modifications and/or Code Modifications.</w:t>
      </w:r>
    </w:p>
    <w:p w14:paraId="690DBAE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1.2.5</w:t>
      </w:r>
      <w:r>
        <w:rPr>
          <w:sz w:val="22"/>
        </w:rPr>
        <w:tab/>
        <w:t>The Panel shall be assisted by a secretary (to be known as the "</w:t>
      </w:r>
      <w:r>
        <w:rPr>
          <w:b/>
          <w:sz w:val="22"/>
        </w:rPr>
        <w:t>Modification Secretary</w:t>
      </w:r>
      <w:r>
        <w:rPr>
          <w:sz w:val="22"/>
        </w:rP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tabs>
          <w:tab w:val="clear" w:pos="1134"/>
          <w:tab w:val="clear" w:pos="1843"/>
          <w:tab w:val="clear" w:pos="2552"/>
          <w:tab w:val="clear" w:pos="3062"/>
        </w:tabs>
        <w:spacing w:after="220"/>
        <w:ind w:left="992" w:hanging="992"/>
        <w:rPr>
          <w:sz w:val="22"/>
        </w:rPr>
      </w:pPr>
      <w:r>
        <w:rPr>
          <w:sz w:val="22"/>
        </w:rPr>
        <w:t>1.2.6</w:t>
      </w:r>
      <w:r>
        <w:rPr>
          <w:sz w:val="22"/>
        </w:rPr>
        <w:tab/>
        <w:t xml:space="preserve">In respect of amendments to the EBGL Article 18 terms and conditions, the Panel and BSCCo shall be responsible for performing the tasks delegated to them by the </w:t>
      </w:r>
      <w:r>
        <w:rPr>
          <w:sz w:val="22"/>
        </w:rPr>
        <w:lastRenderedPageBreak/>
        <w:t>NETSO pursuant to the EBGL Delegation Letter, in each case in accordance with the provisions of the Code.</w:t>
      </w:r>
    </w:p>
    <w:p w14:paraId="197F538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1.3</w:t>
      </w:r>
      <w:r>
        <w:rPr>
          <w:b/>
          <w:sz w:val="22"/>
        </w:rPr>
        <w:tab/>
        <w:t>Modification Register</w:t>
      </w:r>
    </w:p>
    <w:p w14:paraId="44B519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1.3.1</w:t>
      </w:r>
      <w:r>
        <w:rPr>
          <w:sz w:val="22"/>
        </w:rPr>
        <w:tab/>
        <w:t>The Panel shall establish and maintain a register (the "</w:t>
      </w:r>
      <w:r>
        <w:rPr>
          <w:b/>
          <w:sz w:val="22"/>
        </w:rPr>
        <w:t>Modification Register</w:t>
      </w:r>
      <w:r>
        <w:rPr>
          <w:sz w:val="22"/>
        </w:rPr>
        <w:t>") which shall record, in such form as the Panel may determine, the matters set out in paragraph 1.3.3.</w:t>
      </w:r>
    </w:p>
    <w:p w14:paraId="728FA10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1.3.2</w:t>
      </w:r>
      <w:r>
        <w:rPr>
          <w:sz w:val="22"/>
        </w:rP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1.3.3</w:t>
      </w:r>
      <w:r>
        <w:rPr>
          <w:sz w:val="22"/>
        </w:rPr>
        <w:tab/>
        <w:t>The Modification Register shall record in respect of current outstanding Modification Business:</w:t>
      </w:r>
    </w:p>
    <w:p w14:paraId="77BDCDA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each Modification Proposal (including the name of the Proposer, the date of the Modification Proposal and a brief description of the Modification Proposal);</w:t>
      </w:r>
    </w:p>
    <w:p w14:paraId="4787795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each Modification is an Urgent Modification Proposal;</w:t>
      </w:r>
    </w:p>
    <w:p w14:paraId="33474AF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current status and progress of each Modification Proposal and the anticipated date for reporting to the Authority in respect thereof;</w:t>
      </w:r>
    </w:p>
    <w:p w14:paraId="511299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current status and progress of each Approved Modification; and</w:t>
      </w:r>
    </w:p>
    <w:p w14:paraId="5196B15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such other matters as the Panel may consider appropriate from time to time in order to achieve the purposes set out in paragraph 1.3.2</w:t>
      </w:r>
      <w:r w:rsidR="00511FBB">
        <w:rPr>
          <w:sz w:val="22"/>
        </w:rPr>
        <w:t>; and</w:t>
      </w:r>
    </w:p>
    <w:p w14:paraId="1D1D3BA8" w14:textId="77777777" w:rsidR="00511FBB" w:rsidRDefault="00511FBB" w:rsidP="009175DC">
      <w:pPr>
        <w:tabs>
          <w:tab w:val="clear" w:pos="1134"/>
          <w:tab w:val="clear" w:pos="1843"/>
          <w:tab w:val="clear" w:pos="2552"/>
          <w:tab w:val="clear" w:pos="3062"/>
        </w:tabs>
        <w:spacing w:after="220"/>
        <w:ind w:left="1984" w:hanging="992"/>
        <w:rPr>
          <w:sz w:val="22"/>
        </w:rPr>
      </w:pPr>
      <w:r>
        <w:rPr>
          <w:sz w:val="22"/>
        </w:rPr>
        <w:t>(f)</w:t>
      </w:r>
      <w:r>
        <w:rPr>
          <w:sz w:val="22"/>
        </w:rPr>
        <w:tab/>
        <w:t>whether a Modification Proposal has been assessed pursuant to the Modification Procedures as amending, or likely to amend, the EBGL Article 18 terms and conditions.</w:t>
      </w:r>
    </w:p>
    <w:p w14:paraId="05865D9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1.3.4</w:t>
      </w:r>
      <w:r>
        <w:rPr>
          <w:sz w:val="22"/>
        </w:rP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1.3.5</w:t>
      </w:r>
      <w:r>
        <w:rPr>
          <w:sz w:val="22"/>
        </w:rPr>
        <w:tab/>
        <w:t>The Modification Register shall include details of:</w:t>
      </w:r>
    </w:p>
    <w:p w14:paraId="2CAFB7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Modification Proposal which has been withdrawn pursuant to paragraph 2.1.12(a)</w:t>
      </w:r>
      <w:r>
        <w:t xml:space="preserve"> </w:t>
      </w:r>
      <w:r>
        <w:rPr>
          <w:sz w:val="22"/>
        </w:rPr>
        <w:t>or paragraph 2.1.12A or rejected by the Authority;</w:t>
      </w:r>
    </w:p>
    <w:p w14:paraId="6C1B3F4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Approved Modification which has been implemented; and</w:t>
      </w:r>
    </w:p>
    <w:p w14:paraId="6C56AF3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each Modification Proposal that:</w:t>
      </w:r>
    </w:p>
    <w:p w14:paraId="548C2AD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has been the subject of a notice from the NETSO either pursuant to paragraphs 1.1.2 or 1.1.4; and</w:t>
      </w:r>
    </w:p>
    <w:p w14:paraId="205468E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is the subject of a Relevant Challenge,</w:t>
      </w:r>
    </w:p>
    <w:p w14:paraId="614A185F" w14:textId="77777777" w:rsidR="00F43908" w:rsidRDefault="00B52193" w:rsidP="009175DC">
      <w:pPr>
        <w:tabs>
          <w:tab w:val="clear" w:pos="1134"/>
          <w:tab w:val="clear" w:pos="1843"/>
          <w:tab w:val="clear" w:pos="2552"/>
          <w:tab w:val="clear" w:pos="3062"/>
        </w:tabs>
        <w:spacing w:after="220"/>
        <w:ind w:left="992"/>
        <w:rPr>
          <w:sz w:val="22"/>
        </w:rPr>
      </w:pPr>
      <w:r>
        <w:rPr>
          <w:sz w:val="22"/>
        </w:rPr>
        <w:t>for a period of 3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942385">
      <w:pPr>
        <w:keepNext/>
        <w:tabs>
          <w:tab w:val="clear" w:pos="1134"/>
          <w:tab w:val="clear" w:pos="1843"/>
          <w:tab w:val="clear" w:pos="2552"/>
          <w:tab w:val="clear" w:pos="3062"/>
        </w:tabs>
        <w:spacing w:after="220"/>
        <w:ind w:left="992" w:hanging="992"/>
        <w:rPr>
          <w:b/>
          <w:sz w:val="22"/>
        </w:rPr>
      </w:pPr>
      <w:r>
        <w:rPr>
          <w:b/>
          <w:sz w:val="22"/>
        </w:rPr>
        <w:t>1.4</w:t>
      </w:r>
      <w:r>
        <w:rPr>
          <w:b/>
          <w:sz w:val="22"/>
        </w:rPr>
        <w:tab/>
        <w:t>Monthly Progress Report</w:t>
      </w:r>
    </w:p>
    <w:p w14:paraId="7D55A81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1.4.1</w:t>
      </w:r>
      <w:r>
        <w:rPr>
          <w:sz w:val="22"/>
        </w:rPr>
        <w:tab/>
        <w:t>The Panel shall prepare and submit to the Authority each month a progress report (to be known as the "</w:t>
      </w:r>
      <w:r>
        <w:rPr>
          <w:b/>
          <w:sz w:val="22"/>
        </w:rPr>
        <w:t>Monthly Progress Report</w:t>
      </w:r>
      <w:r>
        <w:rPr>
          <w:sz w:val="22"/>
        </w:rPr>
        <w:t>") setting out the matters referred to in paragraph 1.4.2 in respect of the preceding month.</w:t>
      </w:r>
    </w:p>
    <w:p w14:paraId="5A1EC4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1.4.2</w:t>
      </w:r>
      <w:r>
        <w:rPr>
          <w:sz w:val="22"/>
        </w:rPr>
        <w:tab/>
        <w:t>The Monthly Progress Report shall contain:</w:t>
      </w:r>
    </w:p>
    <w:p w14:paraId="696891E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any proposal which has been refused pursuant to paragraph 2.1.3 or paragraph 2.1.4;</w:t>
      </w:r>
    </w:p>
    <w:p w14:paraId="6BB2E5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current version of the Modification Register;</w:t>
      </w:r>
    </w:p>
    <w:p w14:paraId="492E4A9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details of:</w:t>
      </w:r>
    </w:p>
    <w:p w14:paraId="0FF1674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the priority which the Panel is proposing to accord or is according to the Modification Proposals contained in the Modification Register (in accordance with paragraph 2.2.3); </w:t>
      </w:r>
    </w:p>
    <w:p w14:paraId="3B145E3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impact of the priority accorded to each Modification Proposal by reference to each other pending Modification Proposal;</w:t>
      </w:r>
    </w:p>
    <w:p w14:paraId="03A2CC8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details of any decision to amalgamate Modification Proposals in accordance with paragraph 2.3;</w:t>
      </w:r>
    </w:p>
    <w:p w14:paraId="178CE4E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details of any decision to suspend a Definition Procedure or an Assessment Procedure in relation to a particular Modification Proposal and to proceed directly to the Report Phase in accordance with paragraph 2.2.11;</w:t>
      </w:r>
    </w:p>
    <w:p w14:paraId="133662E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Authority may request to be included from time to time;</w:t>
      </w:r>
    </w:p>
    <w:p w14:paraId="6C20126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details of any decision of the Panel to recommend a Conditional Implementation Date in relation to any Modification Proposal as described in paragraph 1.3.5(c); and</w:t>
      </w:r>
    </w:p>
    <w:p w14:paraId="256F150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(i)</w:t>
      </w:r>
      <w:r>
        <w:rPr>
          <w:sz w:val="22"/>
        </w:rPr>
        <w:tab/>
        <w:t>the basis for each of the decisions referred to above (including, where applicable, the cost and other implications of those decisions).</w:t>
      </w:r>
    </w:p>
    <w:p w14:paraId="31872B2D" w14:textId="77777777" w:rsidR="00F43908" w:rsidRDefault="00B52193" w:rsidP="00800474">
      <w:pPr>
        <w:tabs>
          <w:tab w:val="clear" w:pos="1134"/>
          <w:tab w:val="clear" w:pos="1843"/>
          <w:tab w:val="clear" w:pos="2552"/>
          <w:tab w:val="clear" w:pos="3062"/>
        </w:tabs>
        <w:spacing w:after="220"/>
        <w:ind w:left="992" w:hanging="992"/>
        <w:rPr>
          <w:sz w:val="22"/>
        </w:rPr>
      </w:pPr>
      <w:r>
        <w:rPr>
          <w:sz w:val="22"/>
        </w:rPr>
        <w:t>1.4.3</w:t>
      </w:r>
      <w:r>
        <w:rPr>
          <w:sz w:val="22"/>
        </w:rPr>
        <w:tab/>
        <w:t>If, following discussion with the Panel, the Authority issues a notice to the Modification Secretary requesting the Panel (in relation to developments and changes highlighted in the Monthly Progress Report):</w:t>
      </w:r>
    </w:p>
    <w:p w14:paraId="2990319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 to reject a Modification Proposal pursuant to paragraph 2.1.4; and/or</w:t>
      </w:r>
    </w:p>
    <w:p w14:paraId="1BCA67D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not to amalgamate Modification Proposals as set out in the Monthly Progress Report; and/or </w:t>
      </w:r>
    </w:p>
    <w:p w14:paraId="3EFD4BC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to accord a different priority to particular Modification Proposals from that set out in the Monthly Progress Report; and/or</w:t>
      </w:r>
    </w:p>
    <w:p w14:paraId="1650505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to amend the timetable for definition and/or assessment and evaluation of a Modification Proposal,</w:t>
      </w:r>
    </w:p>
    <w:p w14:paraId="22269436" w14:textId="77777777" w:rsidR="00F43908" w:rsidRDefault="00B52193" w:rsidP="009175DC">
      <w:pPr>
        <w:tabs>
          <w:tab w:val="clear" w:pos="1134"/>
          <w:tab w:val="clear" w:pos="1843"/>
          <w:tab w:val="clear" w:pos="2552"/>
          <w:tab w:val="clear" w:pos="3062"/>
        </w:tabs>
        <w:spacing w:after="220"/>
        <w:ind w:left="992"/>
        <w:rPr>
          <w:sz w:val="22"/>
        </w:rPr>
      </w:pPr>
      <w:r>
        <w:rPr>
          <w:sz w:val="22"/>
        </w:rPr>
        <w:t>the Panel shall comply with such notice.</w:t>
      </w:r>
    </w:p>
    <w:p w14:paraId="3D10B27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1.4.4</w:t>
      </w:r>
      <w:r>
        <w:rPr>
          <w:sz w:val="22"/>
        </w:rPr>
        <w:tab/>
        <w:t>The Modification Secretary shall publish each Monthly Progress Report on the BSC Website within 7 Business Days after it is sent to the Authority, provided that the Modification Secretary shall exclude therefrom any matters in respect of which the Authority issues a notice to the Modification Secretary for the purposes of this paragraph 1.4.4.</w:t>
      </w:r>
    </w:p>
    <w:p w14:paraId="449B205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1.5</w:t>
      </w:r>
      <w:r>
        <w:rPr>
          <w:b/>
          <w:sz w:val="22"/>
        </w:rPr>
        <w:tab/>
        <w:t>Standing Lists</w:t>
      </w:r>
    </w:p>
    <w:p w14:paraId="0E34DB1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1.5.1</w:t>
      </w:r>
      <w:r>
        <w:rPr>
          <w:sz w:val="22"/>
        </w:rPr>
        <w:tab/>
        <w:t>The Panel shall establish and maintain a list of persons with relevant experience and/or expertise who may be willing to be members of a Workgroup established pursuant to paragraph 2.4.</w:t>
      </w:r>
    </w:p>
    <w:p w14:paraId="1CC6A6C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1.5.2</w:t>
      </w:r>
      <w:r>
        <w:rPr>
          <w:sz w:val="22"/>
        </w:rPr>
        <w:tab/>
        <w:t>Parties may submit suggestions to the Panel for suitable candidates to be included on such list (together with details of their relevant experience and/or expertise).</w:t>
      </w:r>
    </w:p>
    <w:p w14:paraId="0BF8DF7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1.5.3</w:t>
      </w:r>
      <w:r>
        <w:rPr>
          <w:sz w:val="22"/>
        </w:rPr>
        <w:tab/>
        <w:t>It is expected that Parties shall make available a reasonable level of suitably qualified personnel to act as members from time to time of Workgroups established by the Panel pursuant to paragraph 2.4.</w:t>
      </w:r>
    </w:p>
    <w:p w14:paraId="65A16A10" w14:textId="77777777" w:rsidR="00F43908" w:rsidRDefault="006759CA" w:rsidP="009175DC">
      <w:pPr>
        <w:tabs>
          <w:tab w:val="clear" w:pos="1134"/>
          <w:tab w:val="clear" w:pos="1843"/>
          <w:tab w:val="clear" w:pos="2552"/>
          <w:tab w:val="clear" w:pos="3062"/>
        </w:tabs>
        <w:spacing w:after="220"/>
        <w:ind w:left="992" w:hanging="992"/>
        <w:rPr>
          <w:b/>
          <w:sz w:val="22"/>
        </w:rPr>
      </w:pPr>
      <w:ins w:id="4" w:author="Nick Brown" w:date="2021-04-29T09:13:00Z">
        <w:r>
          <w:rPr>
            <w:b/>
            <w:sz w:val="22"/>
          </w:rPr>
          <w:t>[RCC]</w:t>
        </w:r>
      </w:ins>
      <w:r w:rsidR="00B52193">
        <w:rPr>
          <w:b/>
          <w:sz w:val="22"/>
        </w:rPr>
        <w:t>1.6</w:t>
      </w:r>
      <w:r w:rsidR="00B52193">
        <w:rPr>
          <w:b/>
          <w:sz w:val="22"/>
        </w:rPr>
        <w:tab/>
        <w:t>Change Co-ordination</w:t>
      </w:r>
    </w:p>
    <w:p w14:paraId="7C6ECA7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w:t>
      </w:r>
      <w:r>
        <w:rPr>
          <w:sz w:val="22"/>
        </w:rPr>
        <w:tab/>
        <w:t xml:space="preserve">The Panel shall establish (and, where appropriate, revise from time to time) joint working arrangements, consistent with any IS Policies relating to change co-ordination, with each </w:t>
      </w:r>
      <w:del w:id="5" w:author="Nick Brown" w:date="2021-04-29T09:13:00Z">
        <w:r w:rsidDel="006759CA">
          <w:rPr>
            <w:sz w:val="22"/>
          </w:rPr>
          <w:delText>Core Industry Document</w:delText>
        </w:r>
      </w:del>
      <w:ins w:id="6" w:author="Nick Brown" w:date="2021-04-29T09:13:00Z">
        <w:r w:rsidR="006759CA">
          <w:rPr>
            <w:sz w:val="22"/>
          </w:rPr>
          <w:t>Industry Code</w:t>
        </w:r>
      </w:ins>
      <w:r>
        <w:rPr>
          <w:sz w:val="22"/>
        </w:rPr>
        <w:t xml:space="preserve"> Owner to facilitate the identification, co-ordination, making and implementation of change to </w:t>
      </w:r>
      <w:ins w:id="7" w:author="Nick Brown" w:date="2021-04-29T09:16:00Z">
        <w:r w:rsidR="006759CA">
          <w:rPr>
            <w:sz w:val="22"/>
          </w:rPr>
          <w:t>Industry Codes</w:t>
        </w:r>
      </w:ins>
      <w:del w:id="8" w:author="Nick Brown" w:date="2021-04-29T09:16:00Z">
        <w:r w:rsidDel="006759CA">
          <w:rPr>
            <w:sz w:val="22"/>
          </w:rPr>
          <w:delText>Core Industry Documents</w:delText>
        </w:r>
      </w:del>
      <w:r>
        <w:rPr>
          <w:sz w:val="22"/>
        </w:rPr>
        <w:t xml:space="preserve"> consequent on a Code Modification in a full and timely manner.</w:t>
      </w:r>
    </w:p>
    <w:p w14:paraId="415B261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1.6.1A</w:t>
      </w:r>
      <w:r>
        <w:rPr>
          <w:sz w:val="22"/>
        </w:rPr>
        <w:tab/>
      </w:r>
      <w:commentRangeStart w:id="9"/>
      <w:commentRangeStart w:id="10"/>
      <w:ins w:id="11" w:author="Nick Brown" w:date="2021-04-29T09:14:00Z">
        <w:r w:rsidR="006759CA">
          <w:rPr>
            <w:sz w:val="22"/>
          </w:rPr>
          <w:t>Not Used</w:t>
        </w:r>
      </w:ins>
      <w:commentRangeEnd w:id="9"/>
      <w:r w:rsidR="00953B58">
        <w:rPr>
          <w:rStyle w:val="CommentReference"/>
        </w:rPr>
        <w:commentReference w:id="9"/>
      </w:r>
      <w:commentRangeEnd w:id="10"/>
      <w:r w:rsidR="00B174BF">
        <w:rPr>
          <w:rStyle w:val="CommentReference"/>
        </w:rPr>
        <w:commentReference w:id="10"/>
      </w:r>
      <w:ins w:id="12" w:author="Nick Brown" w:date="2021-04-29T09:14:00Z">
        <w:r w:rsidR="006759CA">
          <w:rPr>
            <w:sz w:val="22"/>
          </w:rPr>
          <w:t>.</w:t>
        </w:r>
      </w:ins>
      <w:del w:id="13" w:author="Nick Brown" w:date="2021-04-29T09:14:00Z">
        <w:r w:rsidDel="006759CA">
          <w:rPr>
            <w:sz w:val="22"/>
          </w:rPr>
          <w:delText>The Panel shall establish (and, where appropriate, revise from time to time) joint working arrangements, consistent with any IS Policies relating to change co-ordination, with the STC Committee to facilitate the identification, co-ordination, making and implementation of change to the System Operator-Transmission Owner Code consequent on a Code Modification in a full and timely manner.</w:delText>
        </w:r>
      </w:del>
      <w:r>
        <w:t xml:space="preserve"> </w:t>
      </w:r>
    </w:p>
    <w:p w14:paraId="60D0B31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1.6.1B</w:t>
      </w:r>
      <w:r>
        <w:rPr>
          <w:sz w:val="22"/>
        </w:rP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Secretary of State to facilitate the identification of potential inconsistencies between a Code Modification and the CFD Documents, </w:t>
      </w:r>
    </w:p>
    <w:p w14:paraId="4BC0B792" w14:textId="77777777" w:rsidR="00F43908" w:rsidRDefault="00B52193" w:rsidP="009175DC">
      <w:pPr>
        <w:tabs>
          <w:tab w:val="clear" w:pos="1134"/>
          <w:tab w:val="clear" w:pos="1843"/>
          <w:tab w:val="clear" w:pos="2552"/>
          <w:tab w:val="clear" w:pos="3062"/>
        </w:tabs>
        <w:spacing w:after="220"/>
        <w:ind w:left="992"/>
        <w:rPr>
          <w:sz w:val="22"/>
        </w:rPr>
      </w:pPr>
      <w:r>
        <w:rPr>
          <w:sz w:val="22"/>
        </w:rPr>
        <w:t>in each case, in a full and timely manner.</w:t>
      </w:r>
    </w:p>
    <w:p w14:paraId="3B4F33C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1.6.2</w:t>
      </w:r>
      <w:r>
        <w:rPr>
          <w:sz w:val="22"/>
        </w:rPr>
        <w:tab/>
        <w:t>The working arrangements referred to in paragraph</w:t>
      </w:r>
      <w:r>
        <w:rPr>
          <w:color w:val="000000"/>
          <w:sz w:val="22"/>
          <w:szCs w:val="22"/>
        </w:rPr>
        <w:t>s</w:t>
      </w:r>
      <w:r>
        <w:rPr>
          <w:sz w:val="22"/>
        </w:rPr>
        <w:t xml:space="preserve"> 1.6.1</w:t>
      </w:r>
      <w:ins w:id="14" w:author="Nick Brown" w:date="2021-04-29T09:17:00Z">
        <w:r w:rsidR="00121344">
          <w:rPr>
            <w:color w:val="000000"/>
            <w:sz w:val="22"/>
            <w:szCs w:val="22"/>
          </w:rPr>
          <w:t xml:space="preserve"> </w:t>
        </w:r>
      </w:ins>
      <w:del w:id="15" w:author="Nick Brown" w:date="2021-04-29T09:17:00Z">
        <w:r w:rsidDel="00121344">
          <w:rPr>
            <w:sz w:val="22"/>
          </w:rPr>
          <w:delText>,</w:delText>
        </w:r>
        <w:r w:rsidDel="00121344">
          <w:rPr>
            <w:color w:val="000000"/>
            <w:sz w:val="22"/>
            <w:szCs w:val="22"/>
          </w:rPr>
          <w:delText xml:space="preserve"> 1.6.1A </w:delText>
        </w:r>
      </w:del>
      <w:r>
        <w:rPr>
          <w:color w:val="000000"/>
          <w:sz w:val="22"/>
          <w:szCs w:val="22"/>
        </w:rPr>
        <w:t>and 1.6.1B</w:t>
      </w:r>
      <w:r>
        <w:rPr>
          <w:sz w:val="22"/>
        </w:rPr>
        <w:t xml:space="preserve"> shall be such as enable the consideration, development and evaluation of Modification Proposals, and the implementation of Approved Modifications, to proceed in a full and timely manner and enable:</w:t>
      </w:r>
    </w:p>
    <w:p w14:paraId="68824E0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 xml:space="preserve">changes to </w:t>
      </w:r>
      <w:del w:id="16" w:author="Nick Brown" w:date="2021-04-29T09:17:00Z">
        <w:r w:rsidDel="00121344">
          <w:rPr>
            <w:sz w:val="22"/>
          </w:rPr>
          <w:delText xml:space="preserve">Core Industry Documents and/or the System Operator-Transmission Owner Code (as applicable) </w:delText>
        </w:r>
      </w:del>
      <w:ins w:id="17" w:author="Nick Brown" w:date="2021-04-29T09:17:00Z">
        <w:r w:rsidR="00121344">
          <w:rPr>
            <w:sz w:val="22"/>
          </w:rPr>
          <w:t xml:space="preserve">Industry Codes </w:t>
        </w:r>
      </w:ins>
      <w:r>
        <w:rPr>
          <w:sz w:val="22"/>
        </w:rP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tabs>
          <w:tab w:val="clear" w:pos="1134"/>
          <w:tab w:val="clear" w:pos="1843"/>
          <w:tab w:val="clear" w:pos="2552"/>
          <w:tab w:val="clear" w:pos="3062"/>
        </w:tabs>
        <w:spacing w:after="220"/>
        <w:ind w:left="1984" w:hanging="992"/>
        <w:rPr>
          <w:ins w:id="18" w:author="Nick Brown" w:date="2021-04-26T14:48:00Z"/>
          <w:sz w:val="22"/>
        </w:rPr>
      </w:pPr>
      <w:r>
        <w:rPr>
          <w:sz w:val="22"/>
        </w:rPr>
        <w:t>(b)</w:t>
      </w:r>
      <w:r>
        <w:rPr>
          <w:sz w:val="22"/>
        </w:rPr>
        <w:tab/>
      </w:r>
      <w:r w:rsidRPr="007820BD">
        <w:rPr>
          <w:sz w:val="22"/>
        </w:rPr>
        <w:t>potential</w:t>
      </w:r>
      <w:r>
        <w:rPr>
          <w:sz w:val="22"/>
        </w:rP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7777777" w:rsidR="007969B3" w:rsidRDefault="00AE6003" w:rsidP="007969B3">
      <w:pPr>
        <w:tabs>
          <w:tab w:val="clear" w:pos="1134"/>
          <w:tab w:val="clear" w:pos="1843"/>
          <w:tab w:val="clear" w:pos="2552"/>
          <w:tab w:val="clear" w:pos="3062"/>
        </w:tabs>
        <w:spacing w:after="220"/>
        <w:ind w:left="992" w:hanging="992"/>
        <w:rPr>
          <w:ins w:id="19" w:author="Nick Brown" w:date="2021-04-26T14:50:00Z"/>
          <w:sz w:val="22"/>
        </w:rPr>
      </w:pPr>
      <w:ins w:id="20" w:author="Nick Brown" w:date="2021-04-26T18:02:00Z">
        <w:r>
          <w:rPr>
            <w:sz w:val="22"/>
          </w:rPr>
          <w:t>[CCSG]</w:t>
        </w:r>
      </w:ins>
      <w:ins w:id="21" w:author="Nick Brown" w:date="2021-04-26T14:48:00Z">
        <w:r w:rsidR="007969B3">
          <w:rPr>
            <w:sz w:val="22"/>
          </w:rPr>
          <w:t>1.6.2A</w:t>
        </w:r>
      </w:ins>
      <w:ins w:id="22" w:author="Nick Brown" w:date="2021-04-26T14:49:00Z">
        <w:r w:rsidR="007969B3">
          <w:rPr>
            <w:sz w:val="22"/>
          </w:rPr>
          <w:tab/>
          <w:t xml:space="preserve">Without prejudice to the generality of paragraph 1.6.1, </w:t>
        </w:r>
      </w:ins>
      <w:ins w:id="23" w:author="Nick Brown" w:date="2021-04-29T08:30:00Z">
        <w:r w:rsidR="006F4742">
          <w:rPr>
            <w:sz w:val="22"/>
          </w:rPr>
          <w:t>BSCCo</w:t>
        </w:r>
      </w:ins>
      <w:ins w:id="24" w:author="Nick Brown" w:date="2021-04-26T14:50:00Z">
        <w:r w:rsidR="007969B3">
          <w:rPr>
            <w:sz w:val="22"/>
          </w:rPr>
          <w:t xml:space="preserve"> shall ensure that:</w:t>
        </w:r>
      </w:ins>
    </w:p>
    <w:p w14:paraId="75B5440E" w14:textId="77777777" w:rsidR="007969B3" w:rsidRDefault="007969B3" w:rsidP="007969B3">
      <w:pPr>
        <w:tabs>
          <w:tab w:val="clear" w:pos="1134"/>
          <w:tab w:val="clear" w:pos="1843"/>
          <w:tab w:val="clear" w:pos="2552"/>
          <w:tab w:val="clear" w:pos="3062"/>
        </w:tabs>
        <w:spacing w:after="220"/>
        <w:ind w:left="1984" w:hanging="992"/>
        <w:rPr>
          <w:ins w:id="25" w:author="Nick Brown" w:date="2021-04-26T14:50:00Z"/>
          <w:sz w:val="22"/>
        </w:rPr>
      </w:pPr>
      <w:ins w:id="26" w:author="Nick Brown" w:date="2021-04-26T14:53:00Z">
        <w:r>
          <w:rPr>
            <w:sz w:val="22"/>
          </w:rPr>
          <w:t>(a)</w:t>
        </w:r>
        <w:r>
          <w:rPr>
            <w:sz w:val="22"/>
          </w:rPr>
          <w:tab/>
          <w:t xml:space="preserve">it makes available </w:t>
        </w:r>
      </w:ins>
      <w:ins w:id="27" w:author="Nick Brown" w:date="2021-04-26T14:50:00Z">
        <w:r w:rsidRPr="007969B3">
          <w:rPr>
            <w:sz w:val="22"/>
          </w:rPr>
          <w:t xml:space="preserve">one or more representatives </w:t>
        </w:r>
      </w:ins>
      <w:ins w:id="28" w:author="Nick Brown" w:date="2021-04-26T14:52:00Z">
        <w:r>
          <w:rPr>
            <w:sz w:val="22"/>
          </w:rPr>
          <w:t xml:space="preserve">to be </w:t>
        </w:r>
      </w:ins>
      <w:ins w:id="29" w:author="Nick Brown" w:date="2021-04-26T14:50:00Z">
        <w:r w:rsidRPr="007969B3">
          <w:rPr>
            <w:sz w:val="22"/>
          </w:rPr>
          <w:t>included in</w:t>
        </w:r>
        <w:r>
          <w:rPr>
            <w:sz w:val="22"/>
          </w:rPr>
          <w:t xml:space="preserve"> the Cross Code Steering Group; and</w:t>
        </w:r>
      </w:ins>
    </w:p>
    <w:p w14:paraId="4600C100" w14:textId="77777777" w:rsidR="007969B3" w:rsidRDefault="007969B3" w:rsidP="007969B3">
      <w:pPr>
        <w:tabs>
          <w:tab w:val="clear" w:pos="1134"/>
          <w:tab w:val="clear" w:pos="1843"/>
          <w:tab w:val="clear" w:pos="2552"/>
          <w:tab w:val="clear" w:pos="3062"/>
        </w:tabs>
        <w:spacing w:after="220"/>
        <w:ind w:left="1984" w:hanging="992"/>
        <w:rPr>
          <w:ins w:id="30" w:author="Nick Brown" w:date="2021-04-26T14:56:00Z"/>
          <w:sz w:val="22"/>
        </w:rPr>
      </w:pPr>
      <w:ins w:id="31" w:author="Nick Brown" w:date="2021-04-26T14:53:00Z">
        <w:r>
          <w:rPr>
            <w:sz w:val="22"/>
          </w:rPr>
          <w:t>(b)</w:t>
        </w:r>
        <w:r>
          <w:rPr>
            <w:sz w:val="22"/>
          </w:rPr>
          <w:tab/>
          <w:t xml:space="preserve">those representatives have the </w:t>
        </w:r>
      </w:ins>
      <w:ins w:id="32" w:author="Nick Brown" w:date="2021-04-26T14:50:00Z">
        <w:r w:rsidRPr="007969B3">
          <w:rPr>
            <w:sz w:val="22"/>
          </w:rPr>
          <w:t>appropriate skills, knowledg</w:t>
        </w:r>
        <w:r>
          <w:rPr>
            <w:sz w:val="22"/>
          </w:rPr>
          <w:t>e and experience to participate</w:t>
        </w:r>
      </w:ins>
      <w:ins w:id="33" w:author="Nick Brown" w:date="2021-04-26T14:56:00Z">
        <w:r w:rsidR="003411A0">
          <w:rPr>
            <w:sz w:val="22"/>
          </w:rPr>
          <w:t xml:space="preserve"> in the </w:t>
        </w:r>
        <w:r w:rsidR="003411A0" w:rsidRPr="003411A0">
          <w:rPr>
            <w:sz w:val="22"/>
          </w:rPr>
          <w:t>Cross Code Steering Group</w:t>
        </w:r>
      </w:ins>
      <w:ins w:id="34" w:author="Nick Brown" w:date="2021-04-26T14:50:00Z">
        <w:r>
          <w:rPr>
            <w:sz w:val="22"/>
          </w:rPr>
          <w:t xml:space="preserve">, having regard to </w:t>
        </w:r>
        <w:r w:rsidRPr="007969B3">
          <w:rPr>
            <w:sz w:val="22"/>
          </w:rPr>
          <w:t>the Cross Code Steering Group Terms of Reference.</w:t>
        </w:r>
      </w:ins>
    </w:p>
    <w:p w14:paraId="25F8F6D7" w14:textId="77777777" w:rsidR="003411A0" w:rsidRDefault="006F4742" w:rsidP="006F4742">
      <w:pPr>
        <w:tabs>
          <w:tab w:val="clear" w:pos="1134"/>
          <w:tab w:val="clear" w:pos="1843"/>
          <w:tab w:val="clear" w:pos="2552"/>
          <w:tab w:val="clear" w:pos="3062"/>
        </w:tabs>
        <w:spacing w:after="220"/>
        <w:ind w:left="992" w:hanging="992"/>
        <w:rPr>
          <w:ins w:id="35" w:author="Nick Brown" w:date="2021-04-29T09:01:00Z"/>
          <w:sz w:val="22"/>
        </w:rPr>
      </w:pPr>
      <w:ins w:id="36" w:author="Nick Brown" w:date="2021-04-26T18:02:00Z">
        <w:r>
          <w:rPr>
            <w:sz w:val="22"/>
          </w:rPr>
          <w:t>[CCSG]</w:t>
        </w:r>
      </w:ins>
      <w:ins w:id="37" w:author="Nick Brown" w:date="2021-04-26T14:56:00Z">
        <w:r w:rsidR="003411A0">
          <w:rPr>
            <w:sz w:val="22"/>
          </w:rPr>
          <w:t>1.6.2B</w:t>
        </w:r>
        <w:r w:rsidR="003411A0">
          <w:rPr>
            <w:sz w:val="22"/>
          </w:rPr>
          <w:tab/>
        </w:r>
      </w:ins>
      <w:ins w:id="38" w:author="Nick Brown" w:date="2021-04-26T14:57:00Z">
        <w:r w:rsidR="003411A0">
          <w:rPr>
            <w:sz w:val="22"/>
          </w:rPr>
          <w:t xml:space="preserve">In respect of changes that impact more than one </w:t>
        </w:r>
      </w:ins>
      <w:ins w:id="39" w:author="Nick Brown" w:date="2021-04-26T14:58:00Z">
        <w:r w:rsidR="003411A0">
          <w:rPr>
            <w:sz w:val="22"/>
          </w:rPr>
          <w:t>Energy Code</w:t>
        </w:r>
      </w:ins>
      <w:ins w:id="40" w:author="Nick Brown" w:date="2021-04-26T14:59:00Z">
        <w:r w:rsidR="00BD47E9">
          <w:rPr>
            <w:sz w:val="22"/>
          </w:rPr>
          <w:t>, paragraph 1.6A shall apply.</w:t>
        </w:r>
      </w:ins>
    </w:p>
    <w:p w14:paraId="5B2267C7" w14:textId="77777777" w:rsidR="003B647A" w:rsidRDefault="003B647A" w:rsidP="006F4742">
      <w:pPr>
        <w:tabs>
          <w:tab w:val="clear" w:pos="1134"/>
          <w:tab w:val="clear" w:pos="1843"/>
          <w:tab w:val="clear" w:pos="2552"/>
          <w:tab w:val="clear" w:pos="3062"/>
        </w:tabs>
        <w:spacing w:after="220"/>
        <w:ind w:left="992" w:hanging="992"/>
        <w:rPr>
          <w:sz w:val="22"/>
        </w:rPr>
      </w:pPr>
      <w:ins w:id="41" w:author="Nick Brown" w:date="2021-04-29T09:01:00Z">
        <w:r>
          <w:rPr>
            <w:sz w:val="22"/>
          </w:rPr>
          <w:t>[CCSG]1.6.2C</w:t>
        </w:r>
        <w:r>
          <w:rPr>
            <w:sz w:val="22"/>
          </w:rPr>
          <w:tab/>
        </w:r>
        <w:commentRangeStart w:id="42"/>
        <w:commentRangeStart w:id="43"/>
        <w:commentRangeStart w:id="44"/>
        <w:r w:rsidRPr="003B647A">
          <w:rPr>
            <w:sz w:val="22"/>
          </w:rPr>
          <w:t>BSCCo shall ensure that the REC Meta Data for all relevant REC Market Messages and REC Data Items utilised under the Code are defined within the Energy Market Data Specification administered in accordance with the REC Change Management Schedule.</w:t>
        </w:r>
      </w:ins>
      <w:commentRangeEnd w:id="42"/>
      <w:ins w:id="45" w:author="Nick Brown" w:date="2021-04-29T09:03:00Z">
        <w:r w:rsidR="008C20B5">
          <w:rPr>
            <w:rStyle w:val="CommentReference"/>
          </w:rPr>
          <w:commentReference w:id="42"/>
        </w:r>
      </w:ins>
      <w:commentRangeEnd w:id="43"/>
      <w:r w:rsidR="00CD4019">
        <w:rPr>
          <w:rStyle w:val="CommentReference"/>
        </w:rPr>
        <w:commentReference w:id="43"/>
      </w:r>
      <w:commentRangeEnd w:id="44"/>
      <w:r w:rsidR="00BB6020">
        <w:rPr>
          <w:rStyle w:val="CommentReference"/>
        </w:rPr>
        <w:commentReference w:id="44"/>
      </w:r>
    </w:p>
    <w:p w14:paraId="51F416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1.6.3</w:t>
      </w:r>
      <w:r>
        <w:rPr>
          <w:sz w:val="22"/>
        </w:rPr>
        <w:tab/>
        <w:t>For the purposes of this Section F:</w:t>
      </w:r>
    </w:p>
    <w:p w14:paraId="1C1705C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t>
      </w:r>
      <w:r>
        <w:rPr>
          <w:b/>
          <w:sz w:val="22"/>
        </w:rPr>
        <w:t>Core Industry Documents</w:t>
      </w:r>
      <w:r>
        <w:rPr>
          <w:sz w:val="22"/>
        </w:rPr>
        <w:t xml:space="preserve">" shall have the meaning ascribed to such term in the Transmission Licence; </w:t>
      </w:r>
    </w:p>
    <w:p w14:paraId="3A4655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r>
      <w:del w:id="46" w:author="Nick Brown" w:date="2021-04-29T09:17:00Z">
        <w:r w:rsidDel="00121344">
          <w:rPr>
            <w:sz w:val="22"/>
          </w:rPr>
          <w:delText>"</w:delText>
        </w:r>
        <w:r w:rsidDel="00121344">
          <w:rPr>
            <w:b/>
            <w:sz w:val="22"/>
          </w:rPr>
          <w:delText>Core Industry Document Owner</w:delText>
        </w:r>
        <w:r w:rsidDel="00121344">
          <w:rPr>
            <w:sz w:val="22"/>
          </w:rPr>
          <w:delText>" means, in relation to a Core Industry Document, the body or entity which is responsible for the management and operation of procedures for making changes to such document</w:delText>
        </w:r>
      </w:del>
      <w:ins w:id="47" w:author="Nick Brown" w:date="2021-04-29T09:18:00Z">
        <w:r w:rsidR="00121344">
          <w:rPr>
            <w:sz w:val="22"/>
          </w:rPr>
          <w:t>Not used</w:t>
        </w:r>
      </w:ins>
      <w:r>
        <w:rPr>
          <w:sz w:val="22"/>
        </w:rPr>
        <w:t>;</w:t>
      </w:r>
    </w:p>
    <w:p w14:paraId="37405E0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r>
      <w:del w:id="48" w:author="Nick Brown" w:date="2021-04-29T09:18:00Z">
        <w:r w:rsidDel="00121344">
          <w:rPr>
            <w:sz w:val="22"/>
          </w:rPr>
          <w:delText>"</w:delText>
        </w:r>
        <w:r w:rsidDel="00121344">
          <w:rPr>
            <w:b/>
            <w:sz w:val="22"/>
          </w:rPr>
          <w:delText>STC Committee</w:delText>
        </w:r>
        <w:r w:rsidDel="00121344">
          <w:rPr>
            <w:sz w:val="22"/>
          </w:rPr>
          <w:delText>" means, in relation to the STC, the body or entity which is responsible for the management and operation of procedures for making changes to the STC</w:delText>
        </w:r>
      </w:del>
      <w:ins w:id="49" w:author="Nick Brown" w:date="2021-04-29T09:18:00Z">
        <w:r w:rsidR="00121344">
          <w:rPr>
            <w:sz w:val="22"/>
          </w:rPr>
          <w:t>Not Used</w:t>
        </w:r>
      </w:ins>
      <w:r>
        <w:rPr>
          <w:sz w:val="22"/>
        </w:rPr>
        <w:t>;</w:t>
      </w:r>
    </w:p>
    <w:p w14:paraId="3B64D33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r>
      <w:del w:id="50" w:author="Nick Brown" w:date="2021-04-29T09:18:00Z">
        <w:r w:rsidDel="00121344">
          <w:rPr>
            <w:sz w:val="22"/>
          </w:rPr>
          <w:delText>"</w:delText>
        </w:r>
        <w:r w:rsidDel="00121344">
          <w:rPr>
            <w:b/>
            <w:sz w:val="22"/>
          </w:rPr>
          <w:delText>System Operator-Transmission Owner Code</w:delText>
        </w:r>
        <w:r w:rsidDel="00121344">
          <w:rPr>
            <w:sz w:val="22"/>
          </w:rPr>
          <w:delText>" or "</w:delText>
        </w:r>
        <w:r w:rsidDel="00121344">
          <w:rPr>
            <w:b/>
            <w:sz w:val="22"/>
          </w:rPr>
          <w:delText>STC</w:delText>
        </w:r>
        <w:r w:rsidDel="00121344">
          <w:rPr>
            <w:sz w:val="22"/>
          </w:rPr>
          <w:delText>" means the code so called and created, and from time to time modified by the NETSO, in accordance with the Transmission Licence</w:delText>
        </w:r>
      </w:del>
      <w:ins w:id="51" w:author="Nick Brown" w:date="2021-04-29T09:18:00Z">
        <w:r w:rsidR="00121344">
          <w:rPr>
            <w:sz w:val="22"/>
          </w:rPr>
          <w:t>Not Used</w:t>
        </w:r>
      </w:ins>
      <w:r>
        <w:rPr>
          <w:sz w:val="22"/>
        </w:rPr>
        <w:t>;</w:t>
      </w:r>
    </w:p>
    <w:p w14:paraId="2608C60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t>
      </w:r>
      <w:r>
        <w:rPr>
          <w:b/>
          <w:sz w:val="22"/>
        </w:rPr>
        <w:t>Capacity Market Documents</w:t>
      </w:r>
      <w:r>
        <w:rPr>
          <w:sz w:val="22"/>
        </w:rP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w:t>
      </w:r>
      <w:r>
        <w:rPr>
          <w:b/>
          <w:sz w:val="22"/>
        </w:rPr>
        <w:t>CFD Documents</w:t>
      </w:r>
      <w:r>
        <w:rPr>
          <w:sz w:val="22"/>
        </w:rP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tabs>
          <w:tab w:val="clear" w:pos="1134"/>
          <w:tab w:val="clear" w:pos="1843"/>
          <w:tab w:val="clear" w:pos="2552"/>
          <w:tab w:val="clear" w:pos="3062"/>
        </w:tabs>
        <w:spacing w:after="220"/>
        <w:ind w:left="1984" w:hanging="992"/>
        <w:rPr>
          <w:sz w:val="22"/>
        </w:rPr>
      </w:pPr>
      <w:r>
        <w:rPr>
          <w:sz w:val="22"/>
        </w:rPr>
        <w:t>1.6.4</w:t>
      </w:r>
      <w:r>
        <w:rPr>
          <w:sz w:val="22"/>
        </w:rP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77777777" w:rsidR="003411A0" w:rsidRDefault="00AE6003" w:rsidP="00800474">
      <w:pPr>
        <w:tabs>
          <w:tab w:val="clear" w:pos="1134"/>
          <w:tab w:val="clear" w:pos="1843"/>
          <w:tab w:val="clear" w:pos="2552"/>
          <w:tab w:val="clear" w:pos="3062"/>
        </w:tabs>
        <w:spacing w:after="220"/>
        <w:ind w:left="992" w:hanging="992"/>
        <w:rPr>
          <w:ins w:id="52" w:author="Nick Brown" w:date="2021-04-26T15:00:00Z"/>
          <w:b/>
          <w:sz w:val="22"/>
        </w:rPr>
      </w:pPr>
      <w:ins w:id="53" w:author="Nick Brown" w:date="2021-04-26T18:03:00Z">
        <w:r>
          <w:rPr>
            <w:b/>
            <w:sz w:val="22"/>
          </w:rPr>
          <w:t>[CCSG]</w:t>
        </w:r>
      </w:ins>
      <w:ins w:id="54" w:author="Nick Brown" w:date="2021-04-26T14:59:00Z">
        <w:r w:rsidR="003411A0">
          <w:rPr>
            <w:b/>
            <w:sz w:val="22"/>
          </w:rPr>
          <w:t>1.6A</w:t>
        </w:r>
        <w:r w:rsidR="003411A0">
          <w:rPr>
            <w:b/>
            <w:sz w:val="22"/>
          </w:rPr>
          <w:tab/>
          <w:t>C</w:t>
        </w:r>
      </w:ins>
      <w:ins w:id="55" w:author="Nick Brown" w:date="2021-04-26T15:00:00Z">
        <w:r w:rsidR="00BD47E9">
          <w:rPr>
            <w:b/>
            <w:sz w:val="22"/>
          </w:rPr>
          <w:t>hanges that impact multiple Energy Codes</w:t>
        </w:r>
      </w:ins>
    </w:p>
    <w:p w14:paraId="32D9056D" w14:textId="77777777" w:rsidR="00E2704D" w:rsidRDefault="00E2704D" w:rsidP="00800474">
      <w:pPr>
        <w:tabs>
          <w:tab w:val="clear" w:pos="1134"/>
          <w:tab w:val="clear" w:pos="1843"/>
          <w:tab w:val="clear" w:pos="2552"/>
          <w:tab w:val="clear" w:pos="3062"/>
        </w:tabs>
        <w:spacing w:after="220"/>
        <w:ind w:left="992" w:hanging="992"/>
        <w:rPr>
          <w:ins w:id="56" w:author="Nick Brown" w:date="2021-04-26T17:06:00Z"/>
          <w:sz w:val="22"/>
        </w:rPr>
      </w:pPr>
      <w:ins w:id="57" w:author="Nick Brown" w:date="2021-04-26T17:05:00Z">
        <w:r>
          <w:rPr>
            <w:sz w:val="22"/>
          </w:rPr>
          <w:t>1.6A.1</w:t>
        </w:r>
      </w:ins>
      <w:ins w:id="58" w:author="Nick Brown" w:date="2021-04-26T17:06:00Z">
        <w:r>
          <w:rPr>
            <w:sz w:val="22"/>
          </w:rPr>
          <w:tab/>
        </w:r>
        <w:r w:rsidRPr="00E2704D">
          <w:rPr>
            <w:sz w:val="22"/>
          </w:rPr>
          <w:t>For the purposes of this Section F:</w:t>
        </w:r>
      </w:ins>
    </w:p>
    <w:p w14:paraId="4AB1F7BF" w14:textId="77777777" w:rsidR="00747A8E" w:rsidRDefault="00E2704D" w:rsidP="00E2704D">
      <w:pPr>
        <w:tabs>
          <w:tab w:val="clear" w:pos="1134"/>
          <w:tab w:val="clear" w:pos="1843"/>
          <w:tab w:val="clear" w:pos="2552"/>
          <w:tab w:val="clear" w:pos="3062"/>
        </w:tabs>
        <w:spacing w:after="220"/>
        <w:ind w:left="1984" w:hanging="992"/>
        <w:rPr>
          <w:ins w:id="59" w:author="Nick Brown" w:date="2021-04-26T17:12:00Z"/>
          <w:sz w:val="22"/>
        </w:rPr>
      </w:pPr>
      <w:ins w:id="60" w:author="Nick Brown" w:date="2021-04-26T17:10:00Z">
        <w:r>
          <w:rPr>
            <w:sz w:val="22"/>
          </w:rPr>
          <w:t>(a)</w:t>
        </w:r>
        <w:r>
          <w:rPr>
            <w:sz w:val="22"/>
          </w:rPr>
          <w:tab/>
        </w:r>
      </w:ins>
      <w:ins w:id="61" w:author="Nick Brown" w:date="2021-04-26T17:12:00Z">
        <w:r w:rsidR="00747A8E" w:rsidRPr="00747A8E">
          <w:rPr>
            <w:sz w:val="22"/>
          </w:rPr>
          <w:t>"</w:t>
        </w:r>
        <w:r w:rsidR="00747A8E" w:rsidRPr="00747A8E">
          <w:rPr>
            <w:b/>
            <w:sz w:val="22"/>
          </w:rPr>
          <w:t>Cross Code Change Package</w:t>
        </w:r>
        <w:r w:rsidR="00747A8E" w:rsidRPr="00747A8E">
          <w:rPr>
            <w:sz w:val="22"/>
          </w:rPr>
          <w:t>"</w:t>
        </w:r>
      </w:ins>
      <w:ins w:id="62" w:author="Nick Brown" w:date="2021-04-26T17:13:00Z">
        <w:r w:rsidR="00747A8E">
          <w:rPr>
            <w:sz w:val="22"/>
          </w:rPr>
          <w:t xml:space="preserve"> means a</w:t>
        </w:r>
        <w:r w:rsidR="00747A8E" w:rsidRPr="00747A8E">
          <w:rPr>
            <w:sz w:val="22"/>
          </w:rPr>
          <w:t xml:space="preserve"> group of changes to Energy Codes consisting of a modification to a Lead Code and one or more Consequential Changes</w:t>
        </w:r>
        <w:r w:rsidR="00747A8E">
          <w:rPr>
            <w:sz w:val="22"/>
          </w:rPr>
          <w:t>;</w:t>
        </w:r>
      </w:ins>
    </w:p>
    <w:p w14:paraId="287A405E" w14:textId="77777777" w:rsidR="00E2704D" w:rsidRDefault="00747A8E" w:rsidP="00E2704D">
      <w:pPr>
        <w:tabs>
          <w:tab w:val="clear" w:pos="1134"/>
          <w:tab w:val="clear" w:pos="1843"/>
          <w:tab w:val="clear" w:pos="2552"/>
          <w:tab w:val="clear" w:pos="3062"/>
        </w:tabs>
        <w:spacing w:after="220"/>
        <w:ind w:left="1984" w:hanging="992"/>
        <w:rPr>
          <w:ins w:id="63" w:author="Nick Brown" w:date="2021-04-26T17:11:00Z"/>
          <w:sz w:val="22"/>
        </w:rPr>
      </w:pPr>
      <w:ins w:id="64" w:author="Nick Brown" w:date="2021-04-26T17:12:00Z">
        <w:r>
          <w:rPr>
            <w:sz w:val="22"/>
          </w:rPr>
          <w:t>(b)</w:t>
        </w:r>
        <w:r>
          <w:rPr>
            <w:sz w:val="22"/>
          </w:rPr>
          <w:tab/>
        </w:r>
      </w:ins>
      <w:ins w:id="65" w:author="Nick Brown" w:date="2021-04-26T17:10:00Z">
        <w:r w:rsidR="00E2704D">
          <w:rPr>
            <w:sz w:val="22"/>
          </w:rPr>
          <w:t>"</w:t>
        </w:r>
        <w:r w:rsidR="00E2704D" w:rsidRPr="00E2704D">
          <w:rPr>
            <w:b/>
            <w:sz w:val="22"/>
          </w:rPr>
          <w:t>Cross Code Steering Group</w:t>
        </w:r>
        <w:r w:rsidR="00E2704D">
          <w:rPr>
            <w:sz w:val="22"/>
          </w:rPr>
          <w:t>" means the group of that name described in the Change Manag</w:t>
        </w:r>
      </w:ins>
      <w:ins w:id="66" w:author="Nick Brown" w:date="2021-04-26T17:11:00Z">
        <w:r w:rsidR="00E2704D">
          <w:rPr>
            <w:sz w:val="22"/>
          </w:rPr>
          <w:t>ement Schedule to the REC;</w:t>
        </w:r>
      </w:ins>
    </w:p>
    <w:p w14:paraId="750411CA" w14:textId="77777777" w:rsidR="00E2704D" w:rsidRDefault="00E2704D" w:rsidP="00E2704D">
      <w:pPr>
        <w:tabs>
          <w:tab w:val="clear" w:pos="1134"/>
          <w:tab w:val="clear" w:pos="1843"/>
          <w:tab w:val="clear" w:pos="2552"/>
          <w:tab w:val="clear" w:pos="3062"/>
        </w:tabs>
        <w:spacing w:after="220"/>
        <w:ind w:left="1984" w:hanging="992"/>
        <w:rPr>
          <w:ins w:id="67" w:author="Nick Brown" w:date="2021-04-26T17:12:00Z"/>
          <w:sz w:val="22"/>
        </w:rPr>
      </w:pPr>
      <w:ins w:id="68" w:author="Nick Brown" w:date="2021-04-26T17:11:00Z">
        <w:r>
          <w:rPr>
            <w:sz w:val="22"/>
          </w:rPr>
          <w:t>(</w:t>
        </w:r>
      </w:ins>
      <w:ins w:id="69" w:author="Nick Brown" w:date="2021-04-26T17:12:00Z">
        <w:r w:rsidR="00747A8E">
          <w:rPr>
            <w:sz w:val="22"/>
          </w:rPr>
          <w:t>c</w:t>
        </w:r>
      </w:ins>
      <w:ins w:id="70" w:author="Nick Brown" w:date="2021-04-26T17:11:00Z">
        <w:r>
          <w:rPr>
            <w:sz w:val="22"/>
          </w:rPr>
          <w:t>)</w:t>
        </w:r>
        <w:r>
          <w:rPr>
            <w:sz w:val="22"/>
          </w:rPr>
          <w:tab/>
        </w:r>
        <w:r w:rsidRPr="00E2704D">
          <w:rPr>
            <w:sz w:val="22"/>
          </w:rPr>
          <w:t>"</w:t>
        </w:r>
        <w:r w:rsidRPr="00E2704D">
          <w:rPr>
            <w:b/>
            <w:sz w:val="22"/>
          </w:rPr>
          <w:t>Consequential Change</w:t>
        </w:r>
        <w:r w:rsidRPr="00E2704D">
          <w:rPr>
            <w:sz w:val="22"/>
          </w:rPr>
          <w:t>"</w:t>
        </w:r>
        <w:r>
          <w:rPr>
            <w:sz w:val="22"/>
          </w:rPr>
          <w:t xml:space="preserve"> means a modification </w:t>
        </w:r>
      </w:ins>
      <w:ins w:id="71" w:author="Nick Brown" w:date="2021-04-26T17:15:00Z">
        <w:r w:rsidR="00747A8E">
          <w:rPr>
            <w:sz w:val="22"/>
          </w:rPr>
          <w:t xml:space="preserve">proposal </w:t>
        </w:r>
      </w:ins>
      <w:ins w:id="72" w:author="Nick Brown" w:date="2021-04-26T17:11:00Z">
        <w:r>
          <w:rPr>
            <w:sz w:val="22"/>
          </w:rPr>
          <w:t xml:space="preserve">to an Energy Code which the </w:t>
        </w:r>
        <w:r w:rsidRPr="00E2704D">
          <w:rPr>
            <w:sz w:val="22"/>
          </w:rPr>
          <w:t xml:space="preserve">Cross Code Steering Group has designated as such, and which they </w:t>
        </w:r>
        <w:r w:rsidRPr="00E2704D">
          <w:rPr>
            <w:sz w:val="22"/>
          </w:rPr>
          <w:lastRenderedPageBreak/>
          <w:t>consider is necessary to give full an</w:t>
        </w:r>
        <w:r w:rsidR="00747A8E">
          <w:rPr>
            <w:sz w:val="22"/>
          </w:rPr>
          <w:t xml:space="preserve">d timely effect to a potential </w:t>
        </w:r>
      </w:ins>
      <w:ins w:id="73" w:author="Nick Brown" w:date="2021-04-26T17:12:00Z">
        <w:r w:rsidR="00747A8E">
          <w:rPr>
            <w:sz w:val="22"/>
          </w:rPr>
          <w:t>modification</w:t>
        </w:r>
      </w:ins>
      <w:ins w:id="74" w:author="Nick Brown" w:date="2021-04-26T17:11:00Z">
        <w:r w:rsidRPr="00E2704D">
          <w:rPr>
            <w:sz w:val="22"/>
          </w:rPr>
          <w:t xml:space="preserve"> to a different Energy Code</w:t>
        </w:r>
      </w:ins>
      <w:ins w:id="75" w:author="Nick Brown" w:date="2021-04-26T17:12:00Z">
        <w:r w:rsidR="00747A8E">
          <w:rPr>
            <w:sz w:val="22"/>
          </w:rPr>
          <w:t>;</w:t>
        </w:r>
      </w:ins>
    </w:p>
    <w:p w14:paraId="382B62B3" w14:textId="77777777" w:rsidR="00747A8E" w:rsidRDefault="00747A8E" w:rsidP="00E2704D">
      <w:pPr>
        <w:tabs>
          <w:tab w:val="clear" w:pos="1134"/>
          <w:tab w:val="clear" w:pos="1843"/>
          <w:tab w:val="clear" w:pos="2552"/>
          <w:tab w:val="clear" w:pos="3062"/>
        </w:tabs>
        <w:spacing w:after="220"/>
        <w:ind w:left="1984" w:hanging="992"/>
        <w:rPr>
          <w:ins w:id="76" w:author="Nick Brown" w:date="2021-04-26T17:39:00Z"/>
          <w:sz w:val="22"/>
        </w:rPr>
      </w:pPr>
      <w:ins w:id="77" w:author="Nick Brown" w:date="2021-04-26T17:12:00Z">
        <w:r>
          <w:rPr>
            <w:sz w:val="22"/>
          </w:rPr>
          <w:t>(</w:t>
        </w:r>
      </w:ins>
      <w:ins w:id="78" w:author="Nick Brown" w:date="2021-04-26T17:14:00Z">
        <w:r>
          <w:rPr>
            <w:sz w:val="22"/>
          </w:rPr>
          <w:t>d</w:t>
        </w:r>
      </w:ins>
      <w:ins w:id="79" w:author="Nick Brown" w:date="2021-04-26T17:12:00Z">
        <w:r>
          <w:rPr>
            <w:sz w:val="22"/>
          </w:rPr>
          <w:t>)</w:t>
        </w:r>
        <w:r>
          <w:rPr>
            <w:sz w:val="22"/>
          </w:rPr>
          <w:tab/>
        </w:r>
      </w:ins>
      <w:ins w:id="80" w:author="Nick Brown" w:date="2021-04-26T17:14:00Z">
        <w:r w:rsidRPr="00E2704D">
          <w:rPr>
            <w:sz w:val="22"/>
          </w:rPr>
          <w:t>"</w:t>
        </w:r>
        <w:r>
          <w:rPr>
            <w:b/>
            <w:sz w:val="22"/>
          </w:rPr>
          <w:t>Lead Code</w:t>
        </w:r>
        <w:r w:rsidRPr="00E2704D">
          <w:rPr>
            <w:sz w:val="22"/>
          </w:rPr>
          <w:t>"</w:t>
        </w:r>
        <w:r>
          <w:rPr>
            <w:sz w:val="22"/>
          </w:rPr>
          <w:t xml:space="preserve"> </w:t>
        </w:r>
        <w:r w:rsidRPr="00747A8E">
          <w:rPr>
            <w:sz w:val="22"/>
          </w:rPr>
          <w:t xml:space="preserve">means the Energy Code which the Cross Code Steering Group has designated as being the Lead Code for the purpose of progressing a </w:t>
        </w:r>
        <w:r>
          <w:rPr>
            <w:sz w:val="22"/>
          </w:rPr>
          <w:t>modification</w:t>
        </w:r>
        <w:r w:rsidRPr="00747A8E">
          <w:rPr>
            <w:sz w:val="22"/>
          </w:rPr>
          <w:t xml:space="preserve"> </w:t>
        </w:r>
      </w:ins>
      <w:ins w:id="81" w:author="Nick Brown" w:date="2021-04-26T17:15:00Z">
        <w:r>
          <w:rPr>
            <w:sz w:val="22"/>
          </w:rPr>
          <w:t xml:space="preserve">proposal </w:t>
        </w:r>
      </w:ins>
      <w:ins w:id="82" w:author="Nick Brown" w:date="2021-04-26T17:14:00Z">
        <w:r w:rsidRPr="00747A8E">
          <w:rPr>
            <w:sz w:val="22"/>
          </w:rPr>
          <w:t>that is likely to have an impact on any other Energy Codes</w:t>
        </w:r>
        <w:r>
          <w:rPr>
            <w:sz w:val="22"/>
          </w:rPr>
          <w:t>;</w:t>
        </w:r>
      </w:ins>
    </w:p>
    <w:p w14:paraId="737651A7" w14:textId="77777777" w:rsidR="001D6E89" w:rsidRDefault="001D6E89" w:rsidP="00E2704D">
      <w:pPr>
        <w:tabs>
          <w:tab w:val="clear" w:pos="1134"/>
          <w:tab w:val="clear" w:pos="1843"/>
          <w:tab w:val="clear" w:pos="2552"/>
          <w:tab w:val="clear" w:pos="3062"/>
        </w:tabs>
        <w:spacing w:after="220"/>
        <w:ind w:left="1984" w:hanging="992"/>
        <w:rPr>
          <w:ins w:id="83" w:author="Nick Brown" w:date="2021-04-26T17:15:00Z"/>
          <w:sz w:val="22"/>
        </w:rPr>
      </w:pPr>
      <w:ins w:id="84" w:author="Nick Brown" w:date="2021-04-26T17:39:00Z">
        <w:r>
          <w:rPr>
            <w:sz w:val="22"/>
          </w:rPr>
          <w:t>(e)</w:t>
        </w:r>
        <w:r>
          <w:rPr>
            <w:sz w:val="22"/>
          </w:rPr>
          <w:tab/>
        </w:r>
      </w:ins>
      <w:ins w:id="85" w:author="Nick Brown" w:date="2021-04-26T17:40:00Z">
        <w:r w:rsidRPr="00E2704D">
          <w:rPr>
            <w:sz w:val="22"/>
          </w:rPr>
          <w:t>"</w:t>
        </w:r>
        <w:r>
          <w:rPr>
            <w:b/>
            <w:sz w:val="22"/>
          </w:rPr>
          <w:t>Energy Code</w:t>
        </w:r>
        <w:r w:rsidRPr="00E2704D">
          <w:rPr>
            <w:sz w:val="22"/>
          </w:rPr>
          <w:t>"</w:t>
        </w:r>
        <w:r>
          <w:rPr>
            <w:sz w:val="22"/>
          </w:rPr>
          <w:t xml:space="preserve"> </w:t>
        </w:r>
        <w:r w:rsidRPr="00747A8E">
          <w:rPr>
            <w:sz w:val="22"/>
          </w:rPr>
          <w:t xml:space="preserve">means </w:t>
        </w:r>
      </w:ins>
      <w:ins w:id="86" w:author="Nick Brown" w:date="2021-04-26T17:44:00Z">
        <w:r w:rsidR="006A36D4" w:rsidRPr="006A36D4">
          <w:rPr>
            <w:sz w:val="22"/>
          </w:rPr>
          <w:t xml:space="preserve">a code or agreement </w:t>
        </w:r>
      </w:ins>
      <w:ins w:id="87" w:author="Nick Brown" w:date="2021-04-29T08:32:00Z">
        <w:r w:rsidR="006F4742">
          <w:rPr>
            <w:sz w:val="22"/>
          </w:rPr>
          <w:t>specified as such in the Cross Code Steering Group</w:t>
        </w:r>
      </w:ins>
      <w:ins w:id="88" w:author="Nick Brown" w:date="2021-04-29T08:35:00Z">
        <w:r w:rsidR="006F4742">
          <w:rPr>
            <w:sz w:val="22"/>
          </w:rPr>
          <w:t>’s</w:t>
        </w:r>
      </w:ins>
      <w:ins w:id="89" w:author="Nick Brown" w:date="2021-04-29T08:32:00Z">
        <w:r w:rsidR="006F4742">
          <w:rPr>
            <w:sz w:val="22"/>
          </w:rPr>
          <w:t xml:space="preserve"> terms of </w:t>
        </w:r>
      </w:ins>
      <w:ins w:id="90" w:author="Nick Brown" w:date="2021-04-29T08:35:00Z">
        <w:r w:rsidR="006F4742">
          <w:rPr>
            <w:sz w:val="22"/>
          </w:rPr>
          <w:t>r</w:t>
        </w:r>
      </w:ins>
      <w:ins w:id="91" w:author="Nick Brown" w:date="2021-04-29T08:32:00Z">
        <w:r w:rsidR="006F4742">
          <w:rPr>
            <w:sz w:val="22"/>
          </w:rPr>
          <w:t>eference</w:t>
        </w:r>
      </w:ins>
      <w:ins w:id="92" w:author="Nick Brown" w:date="2021-04-26T17:40:00Z">
        <w:r>
          <w:rPr>
            <w:sz w:val="22"/>
          </w:rPr>
          <w:t>;</w:t>
        </w:r>
      </w:ins>
    </w:p>
    <w:p w14:paraId="1D2771B3" w14:textId="77777777" w:rsidR="00317105" w:rsidRDefault="00747A8E" w:rsidP="00317105">
      <w:pPr>
        <w:tabs>
          <w:tab w:val="clear" w:pos="1134"/>
          <w:tab w:val="clear" w:pos="1843"/>
          <w:tab w:val="clear" w:pos="2552"/>
          <w:tab w:val="clear" w:pos="3062"/>
        </w:tabs>
        <w:spacing w:after="220"/>
        <w:ind w:left="1984" w:hanging="992"/>
        <w:rPr>
          <w:ins w:id="93" w:author="Nick Brown" w:date="2021-04-26T17:27:00Z"/>
          <w:sz w:val="22"/>
        </w:rPr>
      </w:pPr>
      <w:ins w:id="94" w:author="Nick Brown" w:date="2021-04-26T17:15:00Z">
        <w:r>
          <w:rPr>
            <w:sz w:val="22"/>
          </w:rPr>
          <w:t>(e)</w:t>
        </w:r>
        <w:r>
          <w:rPr>
            <w:sz w:val="22"/>
          </w:rPr>
          <w:tab/>
        </w:r>
      </w:ins>
      <w:ins w:id="95" w:author="Nick Brown" w:date="2021-04-26T17:18:00Z">
        <w:r w:rsidR="00317105">
          <w:rPr>
            <w:sz w:val="22"/>
          </w:rPr>
          <w:t>"</w:t>
        </w:r>
        <w:r w:rsidR="00317105">
          <w:rPr>
            <w:b/>
            <w:sz w:val="22"/>
          </w:rPr>
          <w:t>Energy Market Data Specification</w:t>
        </w:r>
        <w:r w:rsidR="00317105">
          <w:rPr>
            <w:sz w:val="22"/>
          </w:rPr>
          <w:t xml:space="preserve">" </w:t>
        </w:r>
      </w:ins>
      <w:ins w:id="96" w:author="Nick Brown" w:date="2021-04-26T17:19:00Z">
        <w:r w:rsidR="006F4742">
          <w:rPr>
            <w:sz w:val="22"/>
          </w:rPr>
          <w:t xml:space="preserve">has the meaning given to the </w:t>
        </w:r>
        <w:r w:rsidR="00317105">
          <w:rPr>
            <w:sz w:val="22"/>
          </w:rPr>
          <w:t xml:space="preserve">term </w:t>
        </w:r>
      </w:ins>
      <w:ins w:id="97" w:author="Nick Brown" w:date="2021-04-29T08:35:00Z">
        <w:r w:rsidR="006F4742" w:rsidRPr="00374452">
          <w:rPr>
            <w:sz w:val="22"/>
          </w:rPr>
          <w:t>"</w:t>
        </w:r>
        <w:r w:rsidR="006F4742">
          <w:rPr>
            <w:sz w:val="22"/>
          </w:rPr>
          <w:t xml:space="preserve">Data </w:t>
        </w:r>
        <w:r w:rsidR="00B864F8">
          <w:rPr>
            <w:sz w:val="22"/>
          </w:rPr>
          <w:t>Specification</w:t>
        </w:r>
        <w:r w:rsidR="006F4742" w:rsidRPr="00374452">
          <w:rPr>
            <w:sz w:val="22"/>
          </w:rPr>
          <w:t xml:space="preserve">" </w:t>
        </w:r>
      </w:ins>
      <w:ins w:id="98" w:author="Nick Brown" w:date="2021-04-26T17:19:00Z">
        <w:r w:rsidR="00317105">
          <w:rPr>
            <w:sz w:val="22"/>
          </w:rPr>
          <w:t>in</w:t>
        </w:r>
      </w:ins>
      <w:ins w:id="99" w:author="Nick Brown" w:date="2021-04-26T17:18:00Z">
        <w:r w:rsidR="00317105">
          <w:rPr>
            <w:sz w:val="22"/>
          </w:rPr>
          <w:t xml:space="preserve"> the REC;</w:t>
        </w:r>
      </w:ins>
    </w:p>
    <w:p w14:paraId="0D41A796" w14:textId="77777777" w:rsidR="00317105" w:rsidRDefault="00374452" w:rsidP="00317105">
      <w:pPr>
        <w:tabs>
          <w:tab w:val="clear" w:pos="1134"/>
          <w:tab w:val="clear" w:pos="1843"/>
          <w:tab w:val="clear" w:pos="2552"/>
          <w:tab w:val="clear" w:pos="3062"/>
        </w:tabs>
        <w:spacing w:after="220"/>
        <w:ind w:left="1984" w:hanging="992"/>
        <w:rPr>
          <w:ins w:id="100" w:author="Nick Brown" w:date="2021-04-26T17:28:00Z"/>
          <w:sz w:val="22"/>
        </w:rPr>
      </w:pPr>
      <w:ins w:id="101" w:author="Nick Brown" w:date="2021-04-26T17:28:00Z">
        <w:r>
          <w:rPr>
            <w:sz w:val="22"/>
          </w:rPr>
          <w:t xml:space="preserve"> </w:t>
        </w:r>
      </w:ins>
      <w:ins w:id="102" w:author="Nick Brown" w:date="2021-04-26T17:19:00Z">
        <w:r w:rsidR="00317105">
          <w:rPr>
            <w:sz w:val="22"/>
          </w:rPr>
          <w:t>(f)</w:t>
        </w:r>
        <w:r w:rsidR="00317105">
          <w:rPr>
            <w:sz w:val="22"/>
          </w:rPr>
          <w:tab/>
          <w:t>"</w:t>
        </w:r>
      </w:ins>
      <w:ins w:id="103" w:author="Nick Brown" w:date="2021-04-26T17:20:00Z">
        <w:r w:rsidR="00317105" w:rsidRPr="00317105">
          <w:rPr>
            <w:b/>
            <w:sz w:val="22"/>
          </w:rPr>
          <w:t>REC</w:t>
        </w:r>
        <w:r w:rsidR="00317105">
          <w:rPr>
            <w:sz w:val="22"/>
          </w:rPr>
          <w:t xml:space="preserve"> </w:t>
        </w:r>
      </w:ins>
      <w:ins w:id="104" w:author="Nick Brown" w:date="2021-04-26T17:19:00Z">
        <w:r w:rsidR="00317105">
          <w:rPr>
            <w:b/>
            <w:sz w:val="22"/>
          </w:rPr>
          <w:t>Data Item</w:t>
        </w:r>
        <w:r w:rsidR="00317105">
          <w:rPr>
            <w:sz w:val="22"/>
          </w:rPr>
          <w:t xml:space="preserve">" </w:t>
        </w:r>
      </w:ins>
      <w:ins w:id="105" w:author="Nick Brown" w:date="2021-04-26T17:25:00Z">
        <w:r w:rsidRPr="00374452">
          <w:rPr>
            <w:sz w:val="22"/>
          </w:rPr>
          <w:t>has the meaning given to the term "</w:t>
        </w:r>
        <w:r>
          <w:rPr>
            <w:sz w:val="22"/>
          </w:rPr>
          <w:t>Data Item</w:t>
        </w:r>
        <w:r w:rsidRPr="00374452">
          <w:rPr>
            <w:sz w:val="22"/>
          </w:rPr>
          <w:t>" in the REC</w:t>
        </w:r>
      </w:ins>
      <w:ins w:id="106" w:author="Nick Brown" w:date="2021-04-26T17:19:00Z">
        <w:r w:rsidR="00317105">
          <w:rPr>
            <w:sz w:val="22"/>
          </w:rPr>
          <w:t>;</w:t>
        </w:r>
      </w:ins>
    </w:p>
    <w:p w14:paraId="2AC6EAE1" w14:textId="77777777" w:rsidR="00317105" w:rsidRDefault="00317105" w:rsidP="00317105">
      <w:pPr>
        <w:tabs>
          <w:tab w:val="clear" w:pos="1134"/>
          <w:tab w:val="clear" w:pos="1843"/>
          <w:tab w:val="clear" w:pos="2552"/>
          <w:tab w:val="clear" w:pos="3062"/>
        </w:tabs>
        <w:spacing w:after="220"/>
        <w:ind w:left="1984" w:hanging="992"/>
        <w:rPr>
          <w:ins w:id="107" w:author="Nick Brown" w:date="2021-04-26T17:28:00Z"/>
          <w:sz w:val="22"/>
        </w:rPr>
      </w:pPr>
      <w:ins w:id="108" w:author="Nick Brown" w:date="2021-04-26T17:21:00Z">
        <w:r>
          <w:rPr>
            <w:sz w:val="22"/>
          </w:rPr>
          <w:t>(g)</w:t>
        </w:r>
        <w:r>
          <w:rPr>
            <w:sz w:val="22"/>
          </w:rPr>
          <w:tab/>
        </w:r>
      </w:ins>
      <w:ins w:id="109" w:author="Nick Brown" w:date="2021-04-26T17:22:00Z">
        <w:r>
          <w:rPr>
            <w:sz w:val="22"/>
          </w:rPr>
          <w:t>"</w:t>
        </w:r>
        <w:r w:rsidRPr="00317105">
          <w:rPr>
            <w:b/>
            <w:sz w:val="22"/>
          </w:rPr>
          <w:t>REC</w:t>
        </w:r>
        <w:r>
          <w:rPr>
            <w:sz w:val="22"/>
          </w:rPr>
          <w:t xml:space="preserve"> </w:t>
        </w:r>
        <w:r>
          <w:rPr>
            <w:b/>
            <w:sz w:val="22"/>
          </w:rPr>
          <w:t>Market Message</w:t>
        </w:r>
        <w:r>
          <w:rPr>
            <w:sz w:val="22"/>
          </w:rPr>
          <w:t xml:space="preserve">" </w:t>
        </w:r>
      </w:ins>
      <w:ins w:id="110" w:author="Nick Brown" w:date="2021-04-26T17:24:00Z">
        <w:r w:rsidR="00374452">
          <w:rPr>
            <w:sz w:val="22"/>
          </w:rPr>
          <w:t>has the meaning given to the term "Market Message" in the REC</w:t>
        </w:r>
      </w:ins>
      <w:ins w:id="111" w:author="Nick Brown" w:date="2021-04-26T17:22:00Z">
        <w:r>
          <w:rPr>
            <w:sz w:val="22"/>
          </w:rPr>
          <w:t>;</w:t>
        </w:r>
      </w:ins>
    </w:p>
    <w:p w14:paraId="2C2D74DC" w14:textId="77777777" w:rsidR="00374452" w:rsidRDefault="00374452" w:rsidP="00374452">
      <w:pPr>
        <w:tabs>
          <w:tab w:val="clear" w:pos="1134"/>
          <w:tab w:val="clear" w:pos="1843"/>
          <w:tab w:val="clear" w:pos="2552"/>
          <w:tab w:val="clear" w:pos="3062"/>
        </w:tabs>
        <w:spacing w:after="220"/>
        <w:ind w:left="1984" w:hanging="992"/>
        <w:rPr>
          <w:ins w:id="112" w:author="Nick Brown" w:date="2021-04-26T17:28:00Z"/>
          <w:sz w:val="22"/>
        </w:rPr>
      </w:pPr>
      <w:ins w:id="113" w:author="Nick Brown" w:date="2021-04-26T17:28:00Z">
        <w:r>
          <w:rPr>
            <w:sz w:val="22"/>
          </w:rPr>
          <w:t>(h)</w:t>
        </w:r>
        <w:r>
          <w:rPr>
            <w:sz w:val="22"/>
          </w:rPr>
          <w:tab/>
          <w:t>"</w:t>
        </w:r>
        <w:r w:rsidRPr="00317105">
          <w:rPr>
            <w:b/>
            <w:sz w:val="22"/>
          </w:rPr>
          <w:t>REC</w:t>
        </w:r>
        <w:r>
          <w:rPr>
            <w:sz w:val="22"/>
          </w:rPr>
          <w:t xml:space="preserve"> </w:t>
        </w:r>
        <w:r>
          <w:rPr>
            <w:b/>
            <w:sz w:val="22"/>
          </w:rPr>
          <w:t>Meta Data</w:t>
        </w:r>
        <w:r>
          <w:rPr>
            <w:sz w:val="22"/>
          </w:rPr>
          <w:t xml:space="preserve">" </w:t>
        </w:r>
      </w:ins>
      <w:ins w:id="114" w:author="Nick Brown" w:date="2021-04-29T08:36:00Z">
        <w:r w:rsidR="00B864F8">
          <w:rPr>
            <w:sz w:val="22"/>
          </w:rPr>
          <w:t>means</w:t>
        </w:r>
      </w:ins>
      <w:ins w:id="115" w:author="Nick Brown" w:date="2021-04-26T17:28:00Z">
        <w:r w:rsidRPr="00374452">
          <w:rPr>
            <w:sz w:val="22"/>
          </w:rPr>
          <w:t xml:space="preserve"> the </w:t>
        </w:r>
      </w:ins>
      <w:ins w:id="116" w:author="Nick Brown" w:date="2021-04-26T17:29:00Z">
        <w:r>
          <w:rPr>
            <w:sz w:val="22"/>
          </w:rPr>
          <w:t>meta data described in the Energy Market Data Specification</w:t>
        </w:r>
      </w:ins>
      <w:ins w:id="117" w:author="Nick Brown" w:date="2021-04-26T17:28:00Z">
        <w:r>
          <w:rPr>
            <w:sz w:val="22"/>
          </w:rPr>
          <w:t>;</w:t>
        </w:r>
      </w:ins>
    </w:p>
    <w:p w14:paraId="66E8DB76" w14:textId="77777777" w:rsidR="00BD47E9" w:rsidRDefault="00BD47E9" w:rsidP="00800474">
      <w:pPr>
        <w:tabs>
          <w:tab w:val="clear" w:pos="1134"/>
          <w:tab w:val="clear" w:pos="1843"/>
          <w:tab w:val="clear" w:pos="2552"/>
          <w:tab w:val="clear" w:pos="3062"/>
        </w:tabs>
        <w:spacing w:after="220"/>
        <w:ind w:left="992" w:hanging="992"/>
        <w:rPr>
          <w:ins w:id="118" w:author="Nick Brown" w:date="2021-04-26T15:00:00Z"/>
          <w:sz w:val="22"/>
        </w:rPr>
      </w:pPr>
      <w:ins w:id="119" w:author="Nick Brown" w:date="2021-04-26T15:00:00Z">
        <w:r w:rsidRPr="00BD47E9">
          <w:rPr>
            <w:sz w:val="22"/>
          </w:rPr>
          <w:t>1.6A.</w:t>
        </w:r>
      </w:ins>
      <w:ins w:id="120" w:author="Nick Brown" w:date="2021-04-26T17:05:00Z">
        <w:r w:rsidR="00E2704D">
          <w:rPr>
            <w:sz w:val="22"/>
          </w:rPr>
          <w:t>2</w:t>
        </w:r>
      </w:ins>
      <w:ins w:id="121" w:author="Nick Brown" w:date="2021-04-26T15:00:00Z">
        <w:r w:rsidRPr="00BD47E9">
          <w:rPr>
            <w:sz w:val="22"/>
          </w:rPr>
          <w:tab/>
        </w:r>
      </w:ins>
      <w:ins w:id="122" w:author="Nick Brown" w:date="2021-04-26T15:10:00Z">
        <w:r w:rsidR="006909AD">
          <w:rPr>
            <w:sz w:val="22"/>
          </w:rPr>
          <w:t xml:space="preserve">In respect of a </w:t>
        </w:r>
        <w:r w:rsidR="00A902B4">
          <w:rPr>
            <w:sz w:val="22"/>
          </w:rPr>
          <w:t>Modification Proposal</w:t>
        </w:r>
      </w:ins>
      <w:ins w:id="123" w:author="Nick Brown" w:date="2021-04-26T15:26:00Z">
        <w:r w:rsidR="006909AD">
          <w:rPr>
            <w:sz w:val="22"/>
          </w:rPr>
          <w:t xml:space="preserve"> </w:t>
        </w:r>
      </w:ins>
      <w:ins w:id="124" w:author="Nick Brown" w:date="2021-04-26T15:27:00Z">
        <w:r w:rsidR="006909AD">
          <w:rPr>
            <w:sz w:val="22"/>
          </w:rPr>
          <w:t>that forms part of a Cross Code Change Package</w:t>
        </w:r>
      </w:ins>
      <w:ins w:id="125" w:author="Nick Brown" w:date="2021-04-26T15:10:00Z">
        <w:r w:rsidR="00A902B4">
          <w:rPr>
            <w:sz w:val="22"/>
          </w:rPr>
          <w:t>, w</w:t>
        </w:r>
      </w:ins>
      <w:ins w:id="126" w:author="Nick Brown" w:date="2021-04-26T15:00:00Z">
        <w:r>
          <w:rPr>
            <w:sz w:val="22"/>
          </w:rPr>
          <w:t xml:space="preserve">here the Cross Code Steering Group determines that the Code is to be the Lead Code for </w:t>
        </w:r>
      </w:ins>
      <w:ins w:id="127" w:author="Nick Brown" w:date="2021-04-26T15:10:00Z">
        <w:r w:rsidR="00A902B4">
          <w:rPr>
            <w:sz w:val="22"/>
          </w:rPr>
          <w:t>that</w:t>
        </w:r>
      </w:ins>
      <w:ins w:id="128" w:author="Nick Brown" w:date="2021-04-26T15:00:00Z">
        <w:r>
          <w:rPr>
            <w:sz w:val="22"/>
          </w:rPr>
          <w:t xml:space="preserve"> Modification Proposal:</w:t>
        </w:r>
      </w:ins>
    </w:p>
    <w:p w14:paraId="0E3818E9" w14:textId="77777777" w:rsidR="00BD47E9" w:rsidRDefault="00BD47E9" w:rsidP="00BD47E9">
      <w:pPr>
        <w:tabs>
          <w:tab w:val="clear" w:pos="1134"/>
          <w:tab w:val="clear" w:pos="1843"/>
          <w:tab w:val="clear" w:pos="2552"/>
          <w:tab w:val="clear" w:pos="3062"/>
        </w:tabs>
        <w:spacing w:after="220"/>
        <w:ind w:left="1984" w:hanging="992"/>
        <w:rPr>
          <w:ins w:id="129" w:author="Nick Brown" w:date="2021-04-26T15:02:00Z"/>
          <w:sz w:val="22"/>
        </w:rPr>
      </w:pPr>
      <w:ins w:id="130" w:author="Nick Brown" w:date="2021-04-26T15:01:00Z">
        <w:r>
          <w:rPr>
            <w:sz w:val="22"/>
          </w:rPr>
          <w:t>(a)</w:t>
        </w:r>
        <w:r>
          <w:rPr>
            <w:sz w:val="22"/>
          </w:rPr>
          <w:tab/>
        </w:r>
      </w:ins>
      <w:ins w:id="131" w:author="Nick Brown" w:date="2021-04-26T15:02:00Z">
        <w:r>
          <w:rPr>
            <w:sz w:val="22"/>
          </w:rPr>
          <w:t>BSCCo and the Panel shall progress that Modification Proposal in accordance with the Modification Procedures;</w:t>
        </w:r>
      </w:ins>
    </w:p>
    <w:p w14:paraId="19204A5C" w14:textId="77777777" w:rsidR="00BD47E9" w:rsidRDefault="00BD47E9" w:rsidP="00BD47E9">
      <w:pPr>
        <w:tabs>
          <w:tab w:val="clear" w:pos="1134"/>
          <w:tab w:val="clear" w:pos="1843"/>
          <w:tab w:val="clear" w:pos="2552"/>
          <w:tab w:val="clear" w:pos="3062"/>
        </w:tabs>
        <w:spacing w:after="220"/>
        <w:ind w:left="1984" w:hanging="992"/>
        <w:rPr>
          <w:ins w:id="132" w:author="Nick Brown" w:date="2021-04-26T15:03:00Z"/>
          <w:sz w:val="22"/>
        </w:rPr>
      </w:pPr>
      <w:ins w:id="133" w:author="Nick Brown" w:date="2021-04-26T15:02:00Z">
        <w:r>
          <w:rPr>
            <w:sz w:val="22"/>
          </w:rPr>
          <w:t>(b)</w:t>
        </w:r>
        <w:r>
          <w:rPr>
            <w:sz w:val="22"/>
          </w:rPr>
          <w:tab/>
          <w:t xml:space="preserve">BSCCo shall </w:t>
        </w:r>
      </w:ins>
      <w:ins w:id="134" w:author="Nick Brown" w:date="2021-04-26T15:03:00Z">
        <w:r w:rsidRPr="00BD47E9">
          <w:rPr>
            <w:sz w:val="22"/>
          </w:rPr>
          <w:t xml:space="preserve">coordinate with the code administrators of the other affected Energy Codes so that they can manage the processes under their Energy Codes in parallel with the </w:t>
        </w:r>
        <w:r>
          <w:rPr>
            <w:sz w:val="22"/>
          </w:rPr>
          <w:t>Modification Procedures;</w:t>
        </w:r>
      </w:ins>
    </w:p>
    <w:p w14:paraId="06D1693E" w14:textId="77777777" w:rsidR="00BD47E9" w:rsidRDefault="00BD47E9" w:rsidP="00BD47E9">
      <w:pPr>
        <w:tabs>
          <w:tab w:val="clear" w:pos="1134"/>
          <w:tab w:val="clear" w:pos="1843"/>
          <w:tab w:val="clear" w:pos="2552"/>
          <w:tab w:val="clear" w:pos="3062"/>
        </w:tabs>
        <w:spacing w:after="220"/>
        <w:ind w:left="1984" w:hanging="992"/>
        <w:rPr>
          <w:ins w:id="135" w:author="Nick Brown" w:date="2021-04-26T15:03:00Z"/>
          <w:sz w:val="22"/>
        </w:rPr>
      </w:pPr>
      <w:ins w:id="136" w:author="Nick Brown" w:date="2021-04-26T15:03:00Z">
        <w:r>
          <w:rPr>
            <w:sz w:val="22"/>
          </w:rPr>
          <w:t>(c)</w:t>
        </w:r>
        <w:r>
          <w:rPr>
            <w:sz w:val="22"/>
          </w:rPr>
          <w:tab/>
          <w:t>where</w:t>
        </w:r>
      </w:ins>
      <w:ins w:id="137" w:author="Nick Brown" w:date="2021-04-26T15:36:00Z">
        <w:r w:rsidR="00A331E5">
          <w:rPr>
            <w:sz w:val="22"/>
          </w:rPr>
          <w:t>, in respect of a Self-Governance Modification Proposal,</w:t>
        </w:r>
      </w:ins>
      <w:ins w:id="138" w:author="Nick Brown" w:date="2021-04-26T15:03:00Z">
        <w:r>
          <w:rPr>
            <w:sz w:val="22"/>
          </w:rPr>
          <w:t xml:space="preserve"> the Panel:</w:t>
        </w:r>
      </w:ins>
    </w:p>
    <w:p w14:paraId="2ABF1D62" w14:textId="77777777" w:rsidR="00BD47E9" w:rsidRDefault="00A902B4" w:rsidP="00A902B4">
      <w:pPr>
        <w:tabs>
          <w:tab w:val="clear" w:pos="1134"/>
          <w:tab w:val="clear" w:pos="1843"/>
          <w:tab w:val="clear" w:pos="2552"/>
          <w:tab w:val="clear" w:pos="3062"/>
        </w:tabs>
        <w:spacing w:after="220"/>
        <w:ind w:left="2977" w:hanging="992"/>
        <w:rPr>
          <w:ins w:id="139" w:author="Nick Brown" w:date="2021-04-26T15:12:00Z"/>
          <w:sz w:val="22"/>
        </w:rPr>
      </w:pPr>
      <w:ins w:id="140" w:author="Nick Brown" w:date="2021-04-26T15:09:00Z">
        <w:r>
          <w:rPr>
            <w:sz w:val="22"/>
          </w:rPr>
          <w:t>(i)</w:t>
        </w:r>
        <w:r>
          <w:rPr>
            <w:sz w:val="22"/>
          </w:rPr>
          <w:tab/>
          <w:t xml:space="preserve">approves </w:t>
        </w:r>
      </w:ins>
      <w:ins w:id="141" w:author="Nick Brown" w:date="2021-04-26T15:10:00Z">
        <w:r>
          <w:rPr>
            <w:sz w:val="22"/>
          </w:rPr>
          <w:t xml:space="preserve">that Modification Proposal pursuant to paragraph </w:t>
        </w:r>
      </w:ins>
      <w:ins w:id="142" w:author="Nick Brown" w:date="2021-04-26T15:12:00Z">
        <w:r>
          <w:rPr>
            <w:sz w:val="22"/>
          </w:rPr>
          <w:t>6; and</w:t>
        </w:r>
      </w:ins>
    </w:p>
    <w:p w14:paraId="00D6F260" w14:textId="77777777" w:rsidR="00A902B4" w:rsidRDefault="00A902B4" w:rsidP="00A902B4">
      <w:pPr>
        <w:tabs>
          <w:tab w:val="clear" w:pos="1134"/>
          <w:tab w:val="clear" w:pos="1843"/>
          <w:tab w:val="clear" w:pos="2552"/>
          <w:tab w:val="clear" w:pos="3062"/>
        </w:tabs>
        <w:spacing w:after="220"/>
        <w:ind w:left="2977" w:hanging="992"/>
        <w:rPr>
          <w:ins w:id="143" w:author="Nick Brown" w:date="2021-04-26T15:03:00Z"/>
          <w:sz w:val="22"/>
        </w:rPr>
      </w:pPr>
      <w:ins w:id="144" w:author="Nick Brown" w:date="2021-04-26T15:12:00Z">
        <w:r>
          <w:rPr>
            <w:sz w:val="22"/>
          </w:rPr>
          <w:lastRenderedPageBreak/>
          <w:t>(ii)</w:t>
        </w:r>
        <w:r>
          <w:rPr>
            <w:sz w:val="22"/>
          </w:rPr>
          <w:tab/>
          <w:t xml:space="preserve">one or more of the </w:t>
        </w:r>
      </w:ins>
      <w:ins w:id="145" w:author="Nick Brown" w:date="2021-04-26T15:17:00Z">
        <w:r w:rsidR="00AC6D4C">
          <w:rPr>
            <w:sz w:val="22"/>
          </w:rPr>
          <w:t xml:space="preserve">associated </w:t>
        </w:r>
      </w:ins>
      <w:ins w:id="146" w:author="Nick Brown" w:date="2021-04-26T15:12:00Z">
        <w:r>
          <w:rPr>
            <w:sz w:val="22"/>
          </w:rPr>
          <w:t>Consequential Changes raised under another Energy Code is not approved,</w:t>
        </w:r>
      </w:ins>
    </w:p>
    <w:p w14:paraId="511D0213" w14:textId="77777777" w:rsidR="00796051" w:rsidRDefault="00A902B4" w:rsidP="00A902B4">
      <w:pPr>
        <w:tabs>
          <w:tab w:val="clear" w:pos="1134"/>
          <w:tab w:val="clear" w:pos="1843"/>
          <w:tab w:val="clear" w:pos="2552"/>
          <w:tab w:val="clear" w:pos="3062"/>
        </w:tabs>
        <w:spacing w:after="220"/>
        <w:ind w:left="1985"/>
        <w:rPr>
          <w:ins w:id="147" w:author="Nick Brown" w:date="2021-04-26T17:50:00Z"/>
          <w:sz w:val="22"/>
        </w:rPr>
      </w:pPr>
      <w:ins w:id="148" w:author="Nick Brown" w:date="2021-04-26T15:13:00Z">
        <w:r>
          <w:rPr>
            <w:sz w:val="22"/>
          </w:rPr>
          <w:t xml:space="preserve">the Panel </w:t>
        </w:r>
      </w:ins>
      <w:ins w:id="149" w:author="Nick Brown" w:date="2021-04-26T17:48:00Z">
        <w:r w:rsidR="00796051">
          <w:rPr>
            <w:sz w:val="22"/>
          </w:rPr>
          <w:t>shall</w:t>
        </w:r>
      </w:ins>
      <w:ins w:id="150" w:author="Nick Brown" w:date="2021-04-26T15:13:00Z">
        <w:r>
          <w:rPr>
            <w:sz w:val="22"/>
          </w:rPr>
          <w:t>,</w:t>
        </w:r>
      </w:ins>
      <w:ins w:id="151" w:author="Nick Brown" w:date="2021-04-29T08:37:00Z">
        <w:r w:rsidR="00B864F8">
          <w:rPr>
            <w:sz w:val="22"/>
          </w:rPr>
          <w:t xml:space="preserve"> </w:t>
        </w:r>
      </w:ins>
      <w:ins w:id="152" w:author="Nick Brown" w:date="2021-05-06T18:15:00Z">
        <w:r w:rsidR="004D065D" w:rsidRPr="004D065D">
          <w:rPr>
            <w:sz w:val="22"/>
          </w:rPr>
          <w:t xml:space="preserve">within 30 days of its decision to approve a Modification Proposal,  </w:t>
        </w:r>
      </w:ins>
      <w:ins w:id="153" w:author="Nick Brown" w:date="2021-04-26T15:16:00Z">
        <w:r w:rsidR="00AC6D4C">
          <w:rPr>
            <w:sz w:val="22"/>
          </w:rPr>
          <w:t xml:space="preserve"> </w:t>
        </w:r>
      </w:ins>
      <w:ins w:id="154" w:author="Nick Brown" w:date="2021-04-26T17:49:00Z">
        <w:r w:rsidR="00796051">
          <w:rPr>
            <w:sz w:val="22"/>
          </w:rPr>
          <w:t>take one of the steps described in paragraph 1.6A.3</w:t>
        </w:r>
      </w:ins>
      <w:ins w:id="155" w:author="Nick Brown" w:date="2021-04-26T15:19:00Z">
        <w:r w:rsidR="00372901">
          <w:rPr>
            <w:sz w:val="22"/>
          </w:rPr>
          <w:t>.</w:t>
        </w:r>
      </w:ins>
    </w:p>
    <w:p w14:paraId="60E56B64" w14:textId="77777777" w:rsidR="004D20C1" w:rsidRDefault="00796051" w:rsidP="00796051">
      <w:pPr>
        <w:tabs>
          <w:tab w:val="clear" w:pos="1134"/>
          <w:tab w:val="clear" w:pos="1843"/>
          <w:tab w:val="clear" w:pos="2552"/>
          <w:tab w:val="clear" w:pos="3062"/>
        </w:tabs>
        <w:spacing w:after="220"/>
        <w:ind w:left="992" w:hanging="992"/>
        <w:rPr>
          <w:ins w:id="156" w:author="Nick Brown" w:date="2021-04-26T17:51:00Z"/>
          <w:sz w:val="22"/>
        </w:rPr>
      </w:pPr>
      <w:ins w:id="157" w:author="Nick Brown" w:date="2021-04-26T17:50:00Z">
        <w:r>
          <w:rPr>
            <w:sz w:val="22"/>
          </w:rPr>
          <w:t>1.6A.3</w:t>
        </w:r>
        <w:r>
          <w:rPr>
            <w:sz w:val="22"/>
          </w:rPr>
          <w:tab/>
          <w:t xml:space="preserve">Where the </w:t>
        </w:r>
        <w:r w:rsidR="004D20C1">
          <w:rPr>
            <w:sz w:val="22"/>
          </w:rPr>
          <w:t xml:space="preserve">circumstances referred to in paragraph 1.6A.2(c) have </w:t>
        </w:r>
      </w:ins>
      <w:ins w:id="158" w:author="Nick Brown" w:date="2021-04-26T17:51:00Z">
        <w:r w:rsidR="004D20C1">
          <w:rPr>
            <w:sz w:val="22"/>
          </w:rPr>
          <w:t>occurred</w:t>
        </w:r>
      </w:ins>
      <w:ins w:id="159" w:author="Nick Brown" w:date="2021-04-26T17:50:00Z">
        <w:r w:rsidR="004D20C1">
          <w:rPr>
            <w:sz w:val="22"/>
          </w:rPr>
          <w:t xml:space="preserve"> </w:t>
        </w:r>
      </w:ins>
      <w:ins w:id="160" w:author="Nick Brown" w:date="2021-04-26T17:51:00Z">
        <w:r w:rsidR="004D20C1">
          <w:rPr>
            <w:sz w:val="22"/>
          </w:rPr>
          <w:t xml:space="preserve">the Panel </w:t>
        </w:r>
      </w:ins>
      <w:ins w:id="161" w:author="Nick Brown" w:date="2021-04-29T08:40:00Z">
        <w:r w:rsidR="00B864F8">
          <w:rPr>
            <w:sz w:val="22"/>
          </w:rPr>
          <w:t>shall</w:t>
        </w:r>
      </w:ins>
      <w:ins w:id="162" w:author="Nick Brown" w:date="2021-04-26T17:51:00Z">
        <w:r w:rsidR="004D20C1">
          <w:rPr>
            <w:sz w:val="22"/>
          </w:rPr>
          <w:t>:</w:t>
        </w:r>
      </w:ins>
    </w:p>
    <w:p w14:paraId="5C55D47C" w14:textId="77777777" w:rsidR="00BD47E9" w:rsidRDefault="004D20C1" w:rsidP="004D20C1">
      <w:pPr>
        <w:tabs>
          <w:tab w:val="clear" w:pos="1134"/>
          <w:tab w:val="clear" w:pos="1843"/>
          <w:tab w:val="clear" w:pos="2552"/>
          <w:tab w:val="clear" w:pos="3062"/>
        </w:tabs>
        <w:spacing w:after="220"/>
        <w:ind w:left="1984" w:hanging="992"/>
        <w:rPr>
          <w:ins w:id="163" w:author="Nick Brown" w:date="2021-04-26T17:51:00Z"/>
          <w:sz w:val="22"/>
        </w:rPr>
      </w:pPr>
      <w:ins w:id="164" w:author="Nick Brown" w:date="2021-04-26T17:51:00Z">
        <w:r>
          <w:rPr>
            <w:sz w:val="22"/>
          </w:rPr>
          <w:t>(a)</w:t>
        </w:r>
        <w:r>
          <w:rPr>
            <w:sz w:val="22"/>
          </w:rPr>
          <w:tab/>
        </w:r>
        <w:r w:rsidRPr="004D20C1">
          <w:rPr>
            <w:sz w:val="22"/>
          </w:rPr>
          <w:t>refer the Modification Proposal to the Authority</w:t>
        </w:r>
      </w:ins>
      <w:ins w:id="165" w:author="Nick Brown" w:date="2021-04-29T08:39:00Z">
        <w:r w:rsidR="00B864F8">
          <w:rPr>
            <w:sz w:val="22"/>
          </w:rPr>
          <w:t xml:space="preserve"> (and, as a result, all Consequential Changes shall also be referred to the Authority pursuant to the provisions of the relevant Energy Code(s)</w:t>
        </w:r>
      </w:ins>
      <w:ins w:id="166" w:author="Nick Brown" w:date="2021-05-06T18:10:00Z">
        <w:r w:rsidR="004D065D">
          <w:rPr>
            <w:sz w:val="22"/>
          </w:rPr>
          <w:t>)</w:t>
        </w:r>
      </w:ins>
      <w:ins w:id="167" w:author="Nick Brown" w:date="2021-04-26T17:51:00Z">
        <w:r>
          <w:rPr>
            <w:sz w:val="22"/>
          </w:rPr>
          <w:t>;</w:t>
        </w:r>
      </w:ins>
    </w:p>
    <w:p w14:paraId="63C58E3C" w14:textId="77777777" w:rsidR="004D20C1" w:rsidRDefault="004D20C1" w:rsidP="004D20C1">
      <w:pPr>
        <w:tabs>
          <w:tab w:val="clear" w:pos="1134"/>
          <w:tab w:val="clear" w:pos="1843"/>
          <w:tab w:val="clear" w:pos="2552"/>
          <w:tab w:val="clear" w:pos="3062"/>
        </w:tabs>
        <w:spacing w:after="220"/>
        <w:ind w:left="1984" w:hanging="992"/>
        <w:rPr>
          <w:ins w:id="168" w:author="Nick Brown" w:date="2021-04-26T17:51:00Z"/>
          <w:sz w:val="22"/>
        </w:rPr>
      </w:pPr>
      <w:ins w:id="169" w:author="Nick Brown" w:date="2021-04-26T17:51:00Z">
        <w:r>
          <w:rPr>
            <w:sz w:val="22"/>
          </w:rPr>
          <w:t>(b)</w:t>
        </w:r>
        <w:r>
          <w:rPr>
            <w:sz w:val="22"/>
          </w:rPr>
          <w:tab/>
          <w:t xml:space="preserve">determine that the Modification Proposal is not approved and </w:t>
        </w:r>
      </w:ins>
      <w:ins w:id="170" w:author="Nick Brown" w:date="2021-04-29T08:40:00Z">
        <w:r w:rsidR="00B864F8">
          <w:rPr>
            <w:sz w:val="22"/>
          </w:rPr>
          <w:t>will</w:t>
        </w:r>
      </w:ins>
      <w:ins w:id="171" w:author="Nick Brown" w:date="2021-04-26T17:51:00Z">
        <w:r>
          <w:rPr>
            <w:sz w:val="22"/>
          </w:rPr>
          <w:t xml:space="preserve"> not be implemented; or</w:t>
        </w:r>
      </w:ins>
    </w:p>
    <w:p w14:paraId="2CEE70EF" w14:textId="77777777" w:rsidR="004D20C1" w:rsidRDefault="004D20C1" w:rsidP="004D20C1">
      <w:pPr>
        <w:tabs>
          <w:tab w:val="clear" w:pos="1134"/>
          <w:tab w:val="clear" w:pos="1843"/>
          <w:tab w:val="clear" w:pos="2552"/>
          <w:tab w:val="clear" w:pos="3062"/>
        </w:tabs>
        <w:spacing w:after="220"/>
        <w:ind w:left="1984" w:hanging="992"/>
        <w:rPr>
          <w:ins w:id="172" w:author="Nick Brown" w:date="2021-04-26T15:24:00Z"/>
          <w:sz w:val="22"/>
        </w:rPr>
      </w:pPr>
      <w:ins w:id="173" w:author="Nick Brown" w:date="2021-04-26T17:52:00Z">
        <w:r>
          <w:rPr>
            <w:sz w:val="22"/>
          </w:rPr>
          <w:t>(c)</w:t>
        </w:r>
        <w:r>
          <w:rPr>
            <w:sz w:val="22"/>
          </w:rPr>
          <w:tab/>
        </w:r>
        <w:commentRangeStart w:id="174"/>
        <w:commentRangeStart w:id="175"/>
        <w:commentRangeStart w:id="176"/>
        <w:r>
          <w:rPr>
            <w:sz w:val="22"/>
          </w:rPr>
          <w:t>refer the Modification Proposal</w:t>
        </w:r>
      </w:ins>
      <w:ins w:id="177" w:author="Nick Brown" w:date="2021-04-29T09:41:00Z">
        <w:r w:rsidR="001934F3">
          <w:rPr>
            <w:sz w:val="22"/>
          </w:rPr>
          <w:t xml:space="preserve"> to the Proposer or (if the Assessment Procedure has been followed) the Workgroup in accordance with paragraph 1.6A.5(c)</w:t>
        </w:r>
      </w:ins>
      <w:ins w:id="178" w:author="Nick Brown" w:date="2021-04-26T17:54:00Z">
        <w:r w:rsidR="003F5D72">
          <w:rPr>
            <w:sz w:val="22"/>
          </w:rPr>
          <w:t>.</w:t>
        </w:r>
      </w:ins>
      <w:commentRangeEnd w:id="174"/>
      <w:r w:rsidR="00FD0076">
        <w:rPr>
          <w:rStyle w:val="CommentReference"/>
        </w:rPr>
        <w:commentReference w:id="174"/>
      </w:r>
      <w:commentRangeEnd w:id="175"/>
      <w:r w:rsidR="00EA37F7">
        <w:rPr>
          <w:rStyle w:val="CommentReference"/>
        </w:rPr>
        <w:commentReference w:id="175"/>
      </w:r>
      <w:commentRangeEnd w:id="176"/>
      <w:r w:rsidR="00912886">
        <w:rPr>
          <w:rStyle w:val="CommentReference"/>
        </w:rPr>
        <w:commentReference w:id="176"/>
      </w:r>
    </w:p>
    <w:p w14:paraId="526F5232" w14:textId="77777777" w:rsidR="006909AD" w:rsidRDefault="00E2704D" w:rsidP="006909AD">
      <w:pPr>
        <w:tabs>
          <w:tab w:val="clear" w:pos="1134"/>
          <w:tab w:val="clear" w:pos="1843"/>
          <w:tab w:val="clear" w:pos="2552"/>
          <w:tab w:val="clear" w:pos="3062"/>
        </w:tabs>
        <w:spacing w:after="220"/>
        <w:ind w:left="992" w:hanging="992"/>
        <w:rPr>
          <w:ins w:id="179" w:author="Nick Brown" w:date="2021-04-26T15:30:00Z"/>
          <w:sz w:val="22"/>
        </w:rPr>
      </w:pPr>
      <w:ins w:id="180" w:author="Nick Brown" w:date="2021-04-26T15:24:00Z">
        <w:r>
          <w:rPr>
            <w:sz w:val="22"/>
          </w:rPr>
          <w:t>1.6A.</w:t>
        </w:r>
      </w:ins>
      <w:ins w:id="181" w:author="Nick Brown" w:date="2021-04-26T17:55:00Z">
        <w:r w:rsidR="003F5D72">
          <w:rPr>
            <w:sz w:val="22"/>
          </w:rPr>
          <w:t>4</w:t>
        </w:r>
      </w:ins>
      <w:ins w:id="182" w:author="Nick Brown" w:date="2021-04-26T15:24:00Z">
        <w:r w:rsidR="006909AD">
          <w:rPr>
            <w:sz w:val="22"/>
          </w:rPr>
          <w:tab/>
        </w:r>
      </w:ins>
      <w:ins w:id="183" w:author="Nick Brown" w:date="2021-04-26T15:25:00Z">
        <w:r w:rsidR="006909AD">
          <w:rPr>
            <w:sz w:val="22"/>
          </w:rPr>
          <w:t xml:space="preserve">In respect of a Modification Proposal </w:t>
        </w:r>
      </w:ins>
      <w:ins w:id="184" w:author="Nick Brown" w:date="2021-04-26T15:26:00Z">
        <w:r w:rsidR="006909AD">
          <w:rPr>
            <w:sz w:val="22"/>
          </w:rPr>
          <w:t xml:space="preserve">that </w:t>
        </w:r>
      </w:ins>
      <w:ins w:id="185" w:author="Nick Brown" w:date="2021-04-26T15:28:00Z">
        <w:r w:rsidR="00747194">
          <w:rPr>
            <w:sz w:val="22"/>
          </w:rPr>
          <w:t>forms part of a Cross Code Change Package,</w:t>
        </w:r>
      </w:ins>
      <w:ins w:id="186" w:author="Nick Brown" w:date="2021-04-26T15:26:00Z">
        <w:r w:rsidR="006909AD">
          <w:rPr>
            <w:sz w:val="22"/>
          </w:rPr>
          <w:t xml:space="preserve"> </w:t>
        </w:r>
      </w:ins>
      <w:ins w:id="187" w:author="Nick Brown" w:date="2021-04-26T15:28:00Z">
        <w:r w:rsidR="00747194">
          <w:rPr>
            <w:sz w:val="22"/>
          </w:rPr>
          <w:t>w</w:t>
        </w:r>
      </w:ins>
      <w:ins w:id="188" w:author="Nick Brown" w:date="2021-04-26T15:24:00Z">
        <w:r w:rsidR="006909AD">
          <w:rPr>
            <w:sz w:val="22"/>
          </w:rPr>
          <w:t xml:space="preserve">here the Cross Code Steering Forum </w:t>
        </w:r>
      </w:ins>
      <w:ins w:id="189" w:author="Nick Brown" w:date="2021-04-26T15:25:00Z">
        <w:r w:rsidR="006909AD">
          <w:rPr>
            <w:sz w:val="22"/>
          </w:rPr>
          <w:t>determines</w:t>
        </w:r>
      </w:ins>
      <w:ins w:id="190" w:author="Nick Brown" w:date="2021-04-26T15:24:00Z">
        <w:r w:rsidR="006909AD">
          <w:rPr>
            <w:sz w:val="22"/>
          </w:rPr>
          <w:t xml:space="preserve"> </w:t>
        </w:r>
      </w:ins>
      <w:ins w:id="191" w:author="Nick Brown" w:date="2021-04-26T15:25:00Z">
        <w:r w:rsidR="006909AD">
          <w:rPr>
            <w:sz w:val="22"/>
          </w:rPr>
          <w:t>that another Energy Code is to be</w:t>
        </w:r>
        <w:r w:rsidR="00747194">
          <w:rPr>
            <w:sz w:val="22"/>
          </w:rPr>
          <w:t xml:space="preserve"> the Lead Code</w:t>
        </w:r>
      </w:ins>
      <w:ins w:id="192" w:author="Nick Brown" w:date="2021-04-26T15:29:00Z">
        <w:r w:rsidR="00747194">
          <w:rPr>
            <w:sz w:val="22"/>
          </w:rPr>
          <w:t>, BSCC</w:t>
        </w:r>
        <w:r w:rsidR="00151DAD">
          <w:rPr>
            <w:sz w:val="22"/>
          </w:rPr>
          <w:t>o</w:t>
        </w:r>
        <w:r w:rsidR="00747194">
          <w:rPr>
            <w:sz w:val="22"/>
          </w:rPr>
          <w:t xml:space="preserve"> and the Panel shall progress the </w:t>
        </w:r>
      </w:ins>
      <w:ins w:id="193" w:author="Nick Brown" w:date="2021-04-26T15:30:00Z">
        <w:r w:rsidR="00747194">
          <w:rPr>
            <w:sz w:val="22"/>
          </w:rPr>
          <w:t>Consequential Change to th</w:t>
        </w:r>
      </w:ins>
      <w:ins w:id="194" w:author="Nick Brown" w:date="2021-04-29T08:59:00Z">
        <w:r w:rsidR="003B647A">
          <w:rPr>
            <w:sz w:val="22"/>
          </w:rPr>
          <w:t>is</w:t>
        </w:r>
      </w:ins>
      <w:ins w:id="195" w:author="Nick Brown" w:date="2021-04-26T15:30:00Z">
        <w:r w:rsidR="00747194">
          <w:rPr>
            <w:sz w:val="22"/>
          </w:rPr>
          <w:t xml:space="preserve"> Code in accordance with the Modification Procedures, </w:t>
        </w:r>
      </w:ins>
      <w:ins w:id="196" w:author="Nick Brown" w:date="2021-04-26T15:49:00Z">
        <w:r w:rsidR="00FA2B07">
          <w:rPr>
            <w:sz w:val="22"/>
          </w:rPr>
          <w:t>in accordance with the following</w:t>
        </w:r>
      </w:ins>
      <w:ins w:id="197" w:author="Nick Brown" w:date="2021-04-26T15:30:00Z">
        <w:r w:rsidR="00747194">
          <w:rPr>
            <w:sz w:val="22"/>
          </w:rPr>
          <w:t>:</w:t>
        </w:r>
      </w:ins>
    </w:p>
    <w:p w14:paraId="13B12C0C" w14:textId="77777777" w:rsidR="00747194" w:rsidRDefault="00747194" w:rsidP="00747194">
      <w:pPr>
        <w:tabs>
          <w:tab w:val="clear" w:pos="1134"/>
          <w:tab w:val="clear" w:pos="1843"/>
          <w:tab w:val="clear" w:pos="2552"/>
          <w:tab w:val="clear" w:pos="3062"/>
        </w:tabs>
        <w:spacing w:after="220"/>
        <w:ind w:left="1984" w:hanging="992"/>
        <w:rPr>
          <w:ins w:id="198" w:author="Nick Brown" w:date="2021-04-26T15:34:00Z"/>
          <w:sz w:val="22"/>
        </w:rPr>
      </w:pPr>
      <w:ins w:id="199" w:author="Nick Brown" w:date="2021-04-26T15:30:00Z">
        <w:r>
          <w:rPr>
            <w:sz w:val="22"/>
          </w:rPr>
          <w:t>(a)</w:t>
        </w:r>
        <w:r>
          <w:rPr>
            <w:sz w:val="22"/>
          </w:rPr>
          <w:tab/>
          <w:t xml:space="preserve">BSCCo </w:t>
        </w:r>
      </w:ins>
      <w:ins w:id="200" w:author="Nick Brown" w:date="2021-04-26T15:31:00Z">
        <w:r w:rsidR="00151DAD">
          <w:rPr>
            <w:sz w:val="22"/>
          </w:rPr>
          <w:t xml:space="preserve">and the Panel shall, as far as </w:t>
        </w:r>
      </w:ins>
      <w:ins w:id="201" w:author="Nick Brown" w:date="2021-04-29T08:56:00Z">
        <w:r w:rsidR="00151DAD">
          <w:rPr>
            <w:sz w:val="22"/>
          </w:rPr>
          <w:t>reasonably</w:t>
        </w:r>
      </w:ins>
      <w:ins w:id="202" w:author="Nick Brown" w:date="2021-04-26T15:31:00Z">
        <w:r w:rsidR="00151DAD">
          <w:rPr>
            <w:sz w:val="22"/>
          </w:rPr>
          <w:t xml:space="preserve"> possible, </w:t>
        </w:r>
        <w:r>
          <w:rPr>
            <w:sz w:val="22"/>
          </w:rPr>
          <w:t xml:space="preserve">progress the Consequential Change </w:t>
        </w:r>
      </w:ins>
      <w:ins w:id="203" w:author="Nick Brown" w:date="2021-04-26T15:41:00Z">
        <w:r w:rsidR="00D23F5C">
          <w:rPr>
            <w:sz w:val="22"/>
          </w:rPr>
          <w:t>to th</w:t>
        </w:r>
      </w:ins>
      <w:ins w:id="204" w:author="Nick Brown" w:date="2021-04-29T08:59:00Z">
        <w:r w:rsidR="003B647A">
          <w:rPr>
            <w:sz w:val="22"/>
          </w:rPr>
          <w:t>is</w:t>
        </w:r>
      </w:ins>
      <w:ins w:id="205" w:author="Nick Brown" w:date="2021-04-26T15:41:00Z">
        <w:r w:rsidR="00D23F5C">
          <w:rPr>
            <w:sz w:val="22"/>
          </w:rPr>
          <w:t xml:space="preserve"> Code </w:t>
        </w:r>
      </w:ins>
      <w:ins w:id="206" w:author="Nick Brown" w:date="2021-04-26T15:31:00Z">
        <w:r>
          <w:rPr>
            <w:sz w:val="22"/>
          </w:rPr>
          <w:t>in parallel with the modification to the Lead Code,</w:t>
        </w:r>
      </w:ins>
      <w:ins w:id="207" w:author="Nick Brown" w:date="2021-04-26T15:32:00Z">
        <w:r>
          <w:rPr>
            <w:sz w:val="22"/>
          </w:rPr>
          <w:t xml:space="preserve"> and subject to the timetable to be determined under the Lead Code;</w:t>
        </w:r>
      </w:ins>
    </w:p>
    <w:p w14:paraId="0EF380B5" w14:textId="77777777" w:rsidR="00A331E5" w:rsidRDefault="00A331E5" w:rsidP="00747194">
      <w:pPr>
        <w:tabs>
          <w:tab w:val="clear" w:pos="1134"/>
          <w:tab w:val="clear" w:pos="1843"/>
          <w:tab w:val="clear" w:pos="2552"/>
          <w:tab w:val="clear" w:pos="3062"/>
        </w:tabs>
        <w:spacing w:after="220"/>
        <w:ind w:left="1984" w:hanging="992"/>
        <w:rPr>
          <w:ins w:id="208" w:author="Nick Brown" w:date="2021-04-26T15:41:00Z"/>
          <w:sz w:val="22"/>
        </w:rPr>
      </w:pPr>
      <w:ins w:id="209" w:author="Nick Brown" w:date="2021-04-26T15:34:00Z">
        <w:r>
          <w:rPr>
            <w:sz w:val="22"/>
          </w:rPr>
          <w:t>(b)</w:t>
        </w:r>
        <w:r>
          <w:rPr>
            <w:sz w:val="22"/>
          </w:rPr>
          <w:tab/>
        </w:r>
      </w:ins>
      <w:ins w:id="210" w:author="Nick Brown" w:date="2021-05-06T18:11:00Z">
        <w:r w:rsidR="004D065D" w:rsidRPr="004D065D">
          <w:rPr>
            <w:sz w:val="22"/>
          </w:rPr>
          <w:t xml:space="preserve">in respect of a Self-Governance Modification Proposal, </w:t>
        </w:r>
      </w:ins>
      <w:ins w:id="211" w:author="Nick Brown" w:date="2021-04-26T15:34:00Z">
        <w:r>
          <w:rPr>
            <w:sz w:val="22"/>
          </w:rPr>
          <w:t xml:space="preserve">the </w:t>
        </w:r>
      </w:ins>
      <w:ins w:id="212" w:author="Nick Brown" w:date="2021-04-26T15:46:00Z">
        <w:r w:rsidR="00CC1413">
          <w:rPr>
            <w:sz w:val="22"/>
          </w:rPr>
          <w:t xml:space="preserve">Modification Proposal comprising the </w:t>
        </w:r>
      </w:ins>
      <w:ins w:id="213" w:author="Nick Brown" w:date="2021-04-26T15:34:00Z">
        <w:r>
          <w:rPr>
            <w:sz w:val="22"/>
          </w:rPr>
          <w:t xml:space="preserve">Consequential Change </w:t>
        </w:r>
      </w:ins>
      <w:ins w:id="214" w:author="Nick Brown" w:date="2021-04-26T15:41:00Z">
        <w:r w:rsidR="00D23F5C">
          <w:rPr>
            <w:sz w:val="22"/>
          </w:rPr>
          <w:t>to th</w:t>
        </w:r>
      </w:ins>
      <w:ins w:id="215" w:author="Nick Brown" w:date="2021-04-29T08:59:00Z">
        <w:r w:rsidR="003B647A">
          <w:rPr>
            <w:sz w:val="22"/>
          </w:rPr>
          <w:t>is</w:t>
        </w:r>
      </w:ins>
      <w:ins w:id="216" w:author="Nick Brown" w:date="2021-04-26T15:41:00Z">
        <w:r w:rsidR="00D23F5C">
          <w:rPr>
            <w:sz w:val="22"/>
          </w:rPr>
          <w:t xml:space="preserve"> Code </w:t>
        </w:r>
      </w:ins>
      <w:ins w:id="217" w:author="Nick Brown" w:date="2021-04-26T15:34:00Z">
        <w:r>
          <w:rPr>
            <w:sz w:val="22"/>
          </w:rPr>
          <w:t xml:space="preserve">shall only be </w:t>
        </w:r>
      </w:ins>
      <w:ins w:id="218" w:author="Nick Brown" w:date="2021-04-26T15:35:00Z">
        <w:r>
          <w:rPr>
            <w:sz w:val="22"/>
          </w:rPr>
          <w:t xml:space="preserve">deemed to be </w:t>
        </w:r>
      </w:ins>
      <w:ins w:id="219" w:author="Nick Brown" w:date="2021-04-26T15:34:00Z">
        <w:r>
          <w:rPr>
            <w:sz w:val="22"/>
          </w:rPr>
          <w:t xml:space="preserve">approved </w:t>
        </w:r>
      </w:ins>
      <w:ins w:id="220" w:author="Nick Brown" w:date="2021-04-26T15:35:00Z">
        <w:r>
          <w:rPr>
            <w:sz w:val="22"/>
          </w:rPr>
          <w:t>where</w:t>
        </w:r>
      </w:ins>
      <w:ins w:id="221" w:author="Nick Brown" w:date="2021-04-26T15:41:00Z">
        <w:r w:rsidR="00D23F5C">
          <w:rPr>
            <w:sz w:val="22"/>
          </w:rPr>
          <w:t>:</w:t>
        </w:r>
      </w:ins>
    </w:p>
    <w:p w14:paraId="2E9D6A02" w14:textId="77777777" w:rsidR="00D23F5C" w:rsidRDefault="00D23F5C" w:rsidP="00D23F5C">
      <w:pPr>
        <w:tabs>
          <w:tab w:val="clear" w:pos="1134"/>
          <w:tab w:val="clear" w:pos="1843"/>
          <w:tab w:val="clear" w:pos="2552"/>
          <w:tab w:val="clear" w:pos="3062"/>
        </w:tabs>
        <w:spacing w:after="220"/>
        <w:ind w:left="2977" w:hanging="992"/>
        <w:rPr>
          <w:ins w:id="222" w:author="Nick Brown" w:date="2021-04-26T15:43:00Z"/>
          <w:sz w:val="22"/>
        </w:rPr>
      </w:pPr>
      <w:ins w:id="223" w:author="Nick Brown" w:date="2021-04-26T15:41:00Z">
        <w:r>
          <w:rPr>
            <w:sz w:val="22"/>
          </w:rPr>
          <w:lastRenderedPageBreak/>
          <w:t>(i)</w:t>
        </w:r>
        <w:r>
          <w:rPr>
            <w:sz w:val="22"/>
          </w:rPr>
          <w:tab/>
        </w:r>
      </w:ins>
      <w:ins w:id="224" w:author="Nick Brown" w:date="2021-04-26T15:42:00Z">
        <w:r>
          <w:rPr>
            <w:sz w:val="22"/>
          </w:rPr>
          <w:t xml:space="preserve">the Panel </w:t>
        </w:r>
        <w:r w:rsidRPr="00D23F5C">
          <w:rPr>
            <w:sz w:val="22"/>
          </w:rPr>
          <w:t>approves that Modification Proposal pursuant to paragraph 6</w:t>
        </w:r>
      </w:ins>
      <w:ins w:id="225" w:author="Nick Brown" w:date="2021-04-26T15:43:00Z">
        <w:r w:rsidR="00CC1413">
          <w:rPr>
            <w:sz w:val="22"/>
          </w:rPr>
          <w:t>; and</w:t>
        </w:r>
      </w:ins>
    </w:p>
    <w:p w14:paraId="67F8A8CA" w14:textId="77777777" w:rsidR="00CC1413" w:rsidRDefault="00CC1413" w:rsidP="00D23F5C">
      <w:pPr>
        <w:tabs>
          <w:tab w:val="clear" w:pos="1134"/>
          <w:tab w:val="clear" w:pos="1843"/>
          <w:tab w:val="clear" w:pos="2552"/>
          <w:tab w:val="clear" w:pos="3062"/>
        </w:tabs>
        <w:spacing w:after="220"/>
        <w:ind w:left="2977" w:hanging="992"/>
        <w:rPr>
          <w:ins w:id="226" w:author="Nick Brown" w:date="2021-04-26T15:47:00Z"/>
          <w:sz w:val="22"/>
        </w:rPr>
      </w:pPr>
      <w:ins w:id="227" w:author="Nick Brown" w:date="2021-04-26T15:43:00Z">
        <w:r>
          <w:rPr>
            <w:sz w:val="22"/>
          </w:rPr>
          <w:t>(ii)</w:t>
        </w:r>
        <w:r>
          <w:rPr>
            <w:sz w:val="22"/>
          </w:rPr>
          <w:tab/>
          <w:t>the modification to the Lead Code is approved</w:t>
        </w:r>
      </w:ins>
      <w:ins w:id="228" w:author="Nick Brown" w:date="2021-04-26T15:47:00Z">
        <w:r>
          <w:rPr>
            <w:sz w:val="22"/>
          </w:rPr>
          <w:t>,</w:t>
        </w:r>
      </w:ins>
    </w:p>
    <w:p w14:paraId="497033F6" w14:textId="77777777" w:rsidR="00CC1413" w:rsidRDefault="00CC1413" w:rsidP="00CC1413">
      <w:pPr>
        <w:tabs>
          <w:tab w:val="clear" w:pos="1134"/>
          <w:tab w:val="clear" w:pos="1843"/>
          <w:tab w:val="clear" w:pos="2552"/>
          <w:tab w:val="clear" w:pos="3062"/>
        </w:tabs>
        <w:spacing w:after="220"/>
        <w:ind w:left="1985"/>
        <w:rPr>
          <w:ins w:id="229" w:author="Nick Brown" w:date="2021-04-26T15:48:00Z"/>
          <w:sz w:val="22"/>
        </w:rPr>
      </w:pPr>
      <w:ins w:id="230" w:author="Nick Brown" w:date="2021-04-26T15:47:00Z">
        <w:r>
          <w:rPr>
            <w:sz w:val="22"/>
          </w:rPr>
          <w:t>in each case</w:t>
        </w:r>
      </w:ins>
      <w:ins w:id="231" w:author="Nick Brown" w:date="2021-04-26T16:26:00Z">
        <w:r w:rsidR="00372901">
          <w:rPr>
            <w:sz w:val="22"/>
          </w:rPr>
          <w:t>, and where applicable,</w:t>
        </w:r>
      </w:ins>
      <w:ins w:id="232" w:author="Nick Brown" w:date="2021-04-26T15:47:00Z">
        <w:r>
          <w:rPr>
            <w:sz w:val="22"/>
          </w:rPr>
          <w:t xml:space="preserve"> subject to the </w:t>
        </w:r>
      </w:ins>
      <w:ins w:id="233" w:author="Nick Brown" w:date="2021-04-26T15:48:00Z">
        <w:r>
          <w:rPr>
            <w:sz w:val="22"/>
          </w:rPr>
          <w:t>appeal mechanisms available under the respective Energy Codes fo</w:t>
        </w:r>
        <w:r w:rsidR="00FA2B07">
          <w:rPr>
            <w:sz w:val="22"/>
          </w:rPr>
          <w:t>r self-governance modifications;</w:t>
        </w:r>
      </w:ins>
    </w:p>
    <w:p w14:paraId="70863164" w14:textId="77777777" w:rsidR="00FA2B07" w:rsidRDefault="00FA2B07" w:rsidP="003B647A">
      <w:pPr>
        <w:tabs>
          <w:tab w:val="clear" w:pos="1134"/>
          <w:tab w:val="clear" w:pos="1843"/>
          <w:tab w:val="clear" w:pos="2552"/>
          <w:tab w:val="clear" w:pos="3062"/>
        </w:tabs>
        <w:spacing w:after="220"/>
        <w:ind w:left="1984" w:hanging="992"/>
        <w:rPr>
          <w:ins w:id="234" w:author="Nick Brown" w:date="2021-04-29T09:28:00Z"/>
          <w:sz w:val="22"/>
        </w:rPr>
      </w:pPr>
      <w:ins w:id="235" w:author="Nick Brown" w:date="2021-04-26T15:49:00Z">
        <w:r>
          <w:rPr>
            <w:sz w:val="22"/>
          </w:rPr>
          <w:t>(c)</w:t>
        </w:r>
        <w:r>
          <w:rPr>
            <w:sz w:val="22"/>
          </w:rPr>
          <w:tab/>
        </w:r>
      </w:ins>
      <w:ins w:id="236" w:author="Nick Brown" w:date="2021-04-26T16:02:00Z">
        <w:r w:rsidR="00A00BB4" w:rsidRPr="00A00BB4">
          <w:rPr>
            <w:sz w:val="22"/>
          </w:rPr>
          <w:t xml:space="preserve">where the </w:t>
        </w:r>
      </w:ins>
      <w:ins w:id="237" w:author="Nick Brown" w:date="2021-04-26T16:25:00Z">
        <w:r w:rsidR="00372901">
          <w:rPr>
            <w:sz w:val="22"/>
          </w:rPr>
          <w:t>modification</w:t>
        </w:r>
      </w:ins>
      <w:ins w:id="238" w:author="Nick Brown" w:date="2021-04-26T16:02:00Z">
        <w:r w:rsidR="00A00BB4" w:rsidRPr="00A00BB4">
          <w:rPr>
            <w:sz w:val="22"/>
          </w:rPr>
          <w:t xml:space="preserve"> to the Lead Code is approved, and one or more Consequential Changes a</w:t>
        </w:r>
        <w:r w:rsidR="003B647A">
          <w:rPr>
            <w:sz w:val="22"/>
          </w:rPr>
          <w:t xml:space="preserve">re rejected, the Lead Code may </w:t>
        </w:r>
        <w:r w:rsidR="00A00BB4" w:rsidRPr="00A00BB4">
          <w:rPr>
            <w:sz w:val="22"/>
          </w:rPr>
          <w:t xml:space="preserve">refer </w:t>
        </w:r>
      </w:ins>
      <w:ins w:id="239" w:author="Nick Brown" w:date="2021-04-29T08:57:00Z">
        <w:r w:rsidR="003B647A">
          <w:rPr>
            <w:sz w:val="22"/>
          </w:rPr>
          <w:t xml:space="preserve">the modification to that </w:t>
        </w:r>
      </w:ins>
      <w:ins w:id="240" w:author="Nick Brown" w:date="2021-04-29T08:58:00Z">
        <w:r w:rsidR="003B647A">
          <w:rPr>
            <w:sz w:val="22"/>
          </w:rPr>
          <w:t>Energy</w:t>
        </w:r>
      </w:ins>
      <w:ins w:id="241" w:author="Nick Brown" w:date="2021-04-29T08:57:00Z">
        <w:r w:rsidR="003B647A">
          <w:rPr>
            <w:sz w:val="22"/>
          </w:rPr>
          <w:t xml:space="preserve"> Code to the Authority </w:t>
        </w:r>
      </w:ins>
      <w:ins w:id="242" w:author="Nick Brown" w:date="2021-04-29T08:58:00Z">
        <w:r w:rsidR="003B647A">
          <w:rPr>
            <w:sz w:val="22"/>
          </w:rPr>
          <w:t xml:space="preserve">in which case </w:t>
        </w:r>
      </w:ins>
      <w:ins w:id="243" w:author="Nick Brown" w:date="2021-04-26T16:02:00Z">
        <w:r w:rsidR="00A00BB4" w:rsidRPr="00A00BB4">
          <w:rPr>
            <w:sz w:val="22"/>
          </w:rPr>
          <w:t>the Consequential Change to</w:t>
        </w:r>
      </w:ins>
      <w:ins w:id="244" w:author="Nick Brown" w:date="2021-04-29T08:56:00Z">
        <w:r w:rsidR="003B647A">
          <w:rPr>
            <w:sz w:val="22"/>
          </w:rPr>
          <w:t xml:space="preserve"> this</w:t>
        </w:r>
      </w:ins>
      <w:ins w:id="245" w:author="Nick Brown" w:date="2021-04-26T16:02:00Z">
        <w:r w:rsidR="00A00BB4" w:rsidRPr="00A00BB4">
          <w:rPr>
            <w:sz w:val="22"/>
          </w:rPr>
          <w:t xml:space="preserve"> </w:t>
        </w:r>
      </w:ins>
      <w:ins w:id="246" w:author="Nick Brown" w:date="2021-04-26T16:26:00Z">
        <w:r w:rsidR="00372901">
          <w:rPr>
            <w:sz w:val="22"/>
          </w:rPr>
          <w:t xml:space="preserve">Code </w:t>
        </w:r>
      </w:ins>
      <w:ins w:id="247" w:author="Nick Brown" w:date="2021-04-29T09:04:00Z">
        <w:r w:rsidR="008C20B5">
          <w:rPr>
            <w:sz w:val="22"/>
          </w:rPr>
          <w:t xml:space="preserve">shall also be deemed to </w:t>
        </w:r>
      </w:ins>
      <w:ins w:id="248" w:author="Nick Brown" w:date="2021-04-29T09:23:00Z">
        <w:r w:rsidR="00491777">
          <w:rPr>
            <w:sz w:val="22"/>
          </w:rPr>
          <w:t>be</w:t>
        </w:r>
      </w:ins>
      <w:ins w:id="249" w:author="Nick Brown" w:date="2021-04-29T09:04:00Z">
        <w:r w:rsidR="008C20B5">
          <w:rPr>
            <w:sz w:val="22"/>
          </w:rPr>
          <w:t xml:space="preserve"> referred </w:t>
        </w:r>
      </w:ins>
      <w:ins w:id="250" w:author="Nick Brown" w:date="2021-04-26T16:26:00Z">
        <w:r w:rsidR="00372901">
          <w:rPr>
            <w:sz w:val="22"/>
          </w:rPr>
          <w:t xml:space="preserve">to </w:t>
        </w:r>
      </w:ins>
      <w:ins w:id="251" w:author="Nick Brown" w:date="2021-04-26T16:02:00Z">
        <w:r w:rsidR="00A00BB4" w:rsidRPr="00A00BB4">
          <w:rPr>
            <w:sz w:val="22"/>
          </w:rPr>
          <w:t>the Authority for decision</w:t>
        </w:r>
      </w:ins>
      <w:ins w:id="252" w:author="Nick Brown" w:date="2021-04-26T16:27:00Z">
        <w:r w:rsidR="008C20B5">
          <w:rPr>
            <w:sz w:val="22"/>
          </w:rPr>
          <w:t>;</w:t>
        </w:r>
      </w:ins>
    </w:p>
    <w:p w14:paraId="6721BF0A" w14:textId="77777777" w:rsidR="006760ED" w:rsidRDefault="006760ED" w:rsidP="003B647A">
      <w:pPr>
        <w:tabs>
          <w:tab w:val="clear" w:pos="1134"/>
          <w:tab w:val="clear" w:pos="1843"/>
          <w:tab w:val="clear" w:pos="2552"/>
          <w:tab w:val="clear" w:pos="3062"/>
        </w:tabs>
        <w:spacing w:after="220"/>
        <w:ind w:left="1984" w:hanging="992"/>
        <w:rPr>
          <w:ins w:id="253" w:author="Nick Brown" w:date="2021-04-26T16:27:00Z"/>
          <w:sz w:val="22"/>
        </w:rPr>
      </w:pPr>
      <w:ins w:id="254" w:author="Nick Brown" w:date="2021-04-29T09:28:00Z">
        <w:r>
          <w:rPr>
            <w:sz w:val="22"/>
          </w:rPr>
          <w:t>(d)</w:t>
        </w:r>
        <w:r>
          <w:rPr>
            <w:sz w:val="22"/>
          </w:rPr>
          <w:tab/>
        </w:r>
      </w:ins>
      <w:ins w:id="255" w:author="Nick Brown" w:date="2021-04-29T09:32:00Z">
        <w:r>
          <w:rPr>
            <w:sz w:val="22"/>
          </w:rPr>
          <w:t xml:space="preserve">where the </w:t>
        </w:r>
      </w:ins>
      <w:ins w:id="256" w:author="Nick Brown" w:date="2021-04-29T09:35:00Z">
        <w:r w:rsidR="00C13600">
          <w:rPr>
            <w:sz w:val="22"/>
          </w:rPr>
          <w:t xml:space="preserve">Panel has rejected the </w:t>
        </w:r>
      </w:ins>
      <w:ins w:id="257" w:author="Nick Brown" w:date="2021-04-29T09:32:00Z">
        <w:r w:rsidR="00C13600">
          <w:rPr>
            <w:sz w:val="22"/>
          </w:rPr>
          <w:t xml:space="preserve">Consequential Change </w:t>
        </w:r>
      </w:ins>
      <w:ins w:id="258" w:author="Nick Brown" w:date="2021-04-29T09:35:00Z">
        <w:r w:rsidR="00C13600">
          <w:rPr>
            <w:sz w:val="22"/>
          </w:rPr>
          <w:t xml:space="preserve">to this Code or the modification to the Lead Code </w:t>
        </w:r>
      </w:ins>
      <w:ins w:id="259" w:author="Nick Brown" w:date="2021-04-29T09:32:00Z">
        <w:r w:rsidR="00C13600">
          <w:rPr>
            <w:sz w:val="22"/>
          </w:rPr>
          <w:t>is to be amended to facilitate the approval of th</w:t>
        </w:r>
      </w:ins>
      <w:ins w:id="260" w:author="Nick Brown" w:date="2021-04-29T09:36:00Z">
        <w:r w:rsidR="00C13600">
          <w:rPr>
            <w:sz w:val="22"/>
          </w:rPr>
          <w:t>e applicable</w:t>
        </w:r>
      </w:ins>
      <w:ins w:id="261" w:author="Nick Brown" w:date="2021-04-29T09:32:00Z">
        <w:r w:rsidR="00C13600">
          <w:rPr>
            <w:sz w:val="22"/>
          </w:rPr>
          <w:t xml:space="preserve"> Cross Code Change Package, the Panel may refer the </w:t>
        </w:r>
      </w:ins>
      <w:ins w:id="262" w:author="Nick Brown" w:date="2021-04-29T09:40:00Z">
        <w:r w:rsidR="001934F3">
          <w:rPr>
            <w:sz w:val="22"/>
          </w:rPr>
          <w:t>Modification Proposal</w:t>
        </w:r>
      </w:ins>
      <w:ins w:id="263" w:author="Nick Brown" w:date="2021-04-29T09:33:00Z">
        <w:r w:rsidR="00C13600">
          <w:rPr>
            <w:sz w:val="22"/>
          </w:rPr>
          <w:t xml:space="preserve"> to the Proposer or </w:t>
        </w:r>
      </w:ins>
      <w:ins w:id="264" w:author="Nick Brown" w:date="2021-04-29T09:40:00Z">
        <w:r w:rsidR="001934F3">
          <w:rPr>
            <w:sz w:val="22"/>
          </w:rPr>
          <w:t xml:space="preserve">(if the Assessment Procedure has been followed) </w:t>
        </w:r>
      </w:ins>
      <w:ins w:id="265" w:author="Nick Brown" w:date="2021-04-29T09:36:00Z">
        <w:r w:rsidR="00C13600">
          <w:rPr>
            <w:sz w:val="22"/>
          </w:rPr>
          <w:t xml:space="preserve">the </w:t>
        </w:r>
      </w:ins>
      <w:ins w:id="266" w:author="Nick Brown" w:date="2021-04-29T09:33:00Z">
        <w:r w:rsidR="00C13600">
          <w:rPr>
            <w:sz w:val="22"/>
          </w:rPr>
          <w:t xml:space="preserve">Workgroup </w:t>
        </w:r>
      </w:ins>
      <w:ins w:id="267" w:author="Nick Brown" w:date="2021-04-29T09:38:00Z">
        <w:r w:rsidR="00C13600">
          <w:rPr>
            <w:sz w:val="22"/>
          </w:rPr>
          <w:t>in accordance with paragraph 1.6A.5(c)</w:t>
        </w:r>
      </w:ins>
      <w:ins w:id="268" w:author="Nick Brown" w:date="2021-04-29T09:34:00Z">
        <w:r w:rsidR="00C13600">
          <w:rPr>
            <w:sz w:val="22"/>
          </w:rPr>
          <w:t>;</w:t>
        </w:r>
      </w:ins>
    </w:p>
    <w:p w14:paraId="14AACA43" w14:textId="77777777" w:rsidR="008C20B5" w:rsidRDefault="006760ED" w:rsidP="003B647A">
      <w:pPr>
        <w:tabs>
          <w:tab w:val="clear" w:pos="1134"/>
          <w:tab w:val="clear" w:pos="1843"/>
          <w:tab w:val="clear" w:pos="2552"/>
          <w:tab w:val="clear" w:pos="3062"/>
        </w:tabs>
        <w:spacing w:after="220"/>
        <w:ind w:left="1984" w:hanging="992"/>
        <w:rPr>
          <w:ins w:id="269" w:author="Nick Brown" w:date="2021-04-26T16:27:00Z"/>
          <w:sz w:val="22"/>
        </w:rPr>
      </w:pPr>
      <w:ins w:id="270" w:author="Nick Brown" w:date="2021-04-29T09:02:00Z">
        <w:r>
          <w:rPr>
            <w:sz w:val="22"/>
          </w:rPr>
          <w:t>(e</w:t>
        </w:r>
        <w:r w:rsidR="008C20B5">
          <w:rPr>
            <w:sz w:val="22"/>
          </w:rPr>
          <w:t>)</w:t>
        </w:r>
        <w:r w:rsidR="008C20B5">
          <w:rPr>
            <w:sz w:val="22"/>
          </w:rPr>
          <w:tab/>
        </w:r>
      </w:ins>
      <w:ins w:id="271" w:author="Nick Brown" w:date="2021-04-29T09:44:00Z">
        <w:r w:rsidR="00952FF8">
          <w:rPr>
            <w:sz w:val="22"/>
          </w:rPr>
          <w:t xml:space="preserve">subject to paragraph 1.6A.4(d), </w:t>
        </w:r>
      </w:ins>
      <w:ins w:id="272" w:author="Nick Brown" w:date="2021-04-29T09:03:00Z">
        <w:r w:rsidR="008C20B5">
          <w:rPr>
            <w:sz w:val="22"/>
          </w:rPr>
          <w:t xml:space="preserve">where the modification to the Lead Code is rejected, the Consequential Change to this Code </w:t>
        </w:r>
      </w:ins>
      <w:ins w:id="273" w:author="Nick Brown" w:date="2021-04-29T09:05:00Z">
        <w:r w:rsidR="008C20B5">
          <w:rPr>
            <w:sz w:val="22"/>
          </w:rPr>
          <w:t xml:space="preserve">shall be deemed to be not approved and such Modification Proposal will not be implemented. </w:t>
        </w:r>
      </w:ins>
    </w:p>
    <w:p w14:paraId="771E27D4" w14:textId="77777777" w:rsidR="00473EAF" w:rsidRDefault="00E2704D" w:rsidP="00372901">
      <w:pPr>
        <w:tabs>
          <w:tab w:val="clear" w:pos="1134"/>
          <w:tab w:val="clear" w:pos="1843"/>
          <w:tab w:val="clear" w:pos="2552"/>
          <w:tab w:val="clear" w:pos="3062"/>
        </w:tabs>
        <w:spacing w:after="220"/>
        <w:ind w:left="992" w:hanging="992"/>
        <w:rPr>
          <w:ins w:id="274" w:author="Nick Brown" w:date="2021-04-26T17:34:00Z"/>
          <w:sz w:val="22"/>
        </w:rPr>
      </w:pPr>
      <w:ins w:id="275" w:author="Nick Brown" w:date="2021-04-26T16:28:00Z">
        <w:r>
          <w:rPr>
            <w:sz w:val="22"/>
          </w:rPr>
          <w:t>1.6A.</w:t>
        </w:r>
      </w:ins>
      <w:ins w:id="276" w:author="Nick Brown" w:date="2021-04-26T17:55:00Z">
        <w:r w:rsidR="003F5D72">
          <w:rPr>
            <w:sz w:val="22"/>
          </w:rPr>
          <w:t>5</w:t>
        </w:r>
      </w:ins>
      <w:ins w:id="277" w:author="Nick Brown" w:date="2021-04-26T16:28:00Z">
        <w:r w:rsidR="00372901">
          <w:rPr>
            <w:sz w:val="22"/>
          </w:rPr>
          <w:tab/>
        </w:r>
      </w:ins>
      <w:ins w:id="278" w:author="Nick Brown" w:date="2021-04-26T17:34:00Z">
        <w:r w:rsidR="00473EAF">
          <w:rPr>
            <w:sz w:val="22"/>
          </w:rPr>
          <w:t>For the purposes of this Section F:</w:t>
        </w:r>
      </w:ins>
    </w:p>
    <w:p w14:paraId="5AEAF8C2" w14:textId="77777777" w:rsidR="00473EAF" w:rsidRDefault="00473EAF" w:rsidP="00473EAF">
      <w:pPr>
        <w:tabs>
          <w:tab w:val="clear" w:pos="1134"/>
          <w:tab w:val="clear" w:pos="1843"/>
          <w:tab w:val="clear" w:pos="2552"/>
          <w:tab w:val="clear" w:pos="3062"/>
        </w:tabs>
        <w:spacing w:after="220"/>
        <w:ind w:left="1984" w:hanging="992"/>
        <w:rPr>
          <w:ins w:id="279" w:author="Nick Brown" w:date="2021-04-26T17:38:00Z"/>
          <w:sz w:val="22"/>
        </w:rPr>
      </w:pPr>
      <w:ins w:id="280" w:author="Nick Brown" w:date="2021-04-26T17:34:00Z">
        <w:r>
          <w:rPr>
            <w:sz w:val="22"/>
          </w:rPr>
          <w:t>(a)</w:t>
        </w:r>
        <w:r>
          <w:rPr>
            <w:sz w:val="22"/>
          </w:rPr>
          <w:tab/>
        </w:r>
      </w:ins>
      <w:ins w:id="281" w:author="Nick Brown" w:date="2021-04-26T17:35:00Z">
        <w:r>
          <w:rPr>
            <w:sz w:val="22"/>
          </w:rPr>
          <w:t>where the Panel</w:t>
        </w:r>
        <w:r w:rsidR="001D6E89">
          <w:rPr>
            <w:sz w:val="22"/>
          </w:rPr>
          <w:t xml:space="preserve"> makes a </w:t>
        </w:r>
      </w:ins>
      <w:ins w:id="282" w:author="Nick Brown" w:date="2021-04-26T17:36:00Z">
        <w:r w:rsidR="001D6E89">
          <w:rPr>
            <w:sz w:val="22"/>
          </w:rPr>
          <w:t>recommendation</w:t>
        </w:r>
      </w:ins>
      <w:ins w:id="283" w:author="Nick Brown" w:date="2021-04-26T17:35:00Z">
        <w:r w:rsidR="001D6E89">
          <w:rPr>
            <w:sz w:val="22"/>
          </w:rPr>
          <w:t xml:space="preserve"> pursuant to </w:t>
        </w:r>
      </w:ins>
      <w:ins w:id="284" w:author="Nick Brown" w:date="2021-04-26T17:36:00Z">
        <w:r w:rsidR="001D6E89">
          <w:rPr>
            <w:sz w:val="22"/>
          </w:rPr>
          <w:t>p</w:t>
        </w:r>
      </w:ins>
      <w:ins w:id="285" w:author="Nick Brown" w:date="2021-04-26T17:35:00Z">
        <w:r w:rsidR="001D6E89">
          <w:rPr>
            <w:sz w:val="22"/>
          </w:rPr>
          <w:t xml:space="preserve">aragraph 2.7.7 or a determination pursuant to paragraph 6 in respect of a </w:t>
        </w:r>
      </w:ins>
      <w:ins w:id="286" w:author="Nick Brown" w:date="2021-04-26T17:36:00Z">
        <w:r w:rsidR="001D6E89">
          <w:rPr>
            <w:sz w:val="22"/>
          </w:rPr>
          <w:t xml:space="preserve">Modification Proposal forming part of a Cross Code </w:t>
        </w:r>
      </w:ins>
      <w:ins w:id="287" w:author="Nick Brown" w:date="2021-04-26T17:37:00Z">
        <w:r w:rsidR="001D6E89">
          <w:rPr>
            <w:sz w:val="22"/>
          </w:rPr>
          <w:t>Change</w:t>
        </w:r>
      </w:ins>
      <w:ins w:id="288" w:author="Nick Brown" w:date="2021-04-26T17:36:00Z">
        <w:r w:rsidR="001D6E89">
          <w:rPr>
            <w:sz w:val="22"/>
          </w:rPr>
          <w:t xml:space="preserve"> </w:t>
        </w:r>
      </w:ins>
      <w:ins w:id="289" w:author="Nick Brown" w:date="2021-04-26T17:37:00Z">
        <w:r w:rsidR="001D6E89">
          <w:rPr>
            <w:sz w:val="22"/>
          </w:rPr>
          <w:t>Package (or which is otherwise consequential to a change to a Core Industry Document), the Panel</w:t>
        </w:r>
      </w:ins>
      <w:ins w:id="290" w:author="Nick Brown" w:date="2021-04-26T17:38:00Z">
        <w:r w:rsidR="001D6E89">
          <w:rPr>
            <w:sz w:val="22"/>
          </w:rPr>
          <w:t>’s recommendation or determination may be conditional on the approval of the associated</w:t>
        </w:r>
      </w:ins>
      <w:ins w:id="291" w:author="Nick Brown" w:date="2021-04-26T17:39:00Z">
        <w:r w:rsidR="001D6E89">
          <w:rPr>
            <w:sz w:val="22"/>
          </w:rPr>
          <w:t xml:space="preserve"> changes or</w:t>
        </w:r>
      </w:ins>
      <w:ins w:id="292" w:author="Nick Brown" w:date="2021-04-26T17:38:00Z">
        <w:r w:rsidR="001D6E89">
          <w:rPr>
            <w:sz w:val="22"/>
          </w:rPr>
          <w:t xml:space="preserve"> modifications</w:t>
        </w:r>
      </w:ins>
      <w:ins w:id="293" w:author="Nick Brown" w:date="2021-04-26T17:39:00Z">
        <w:r w:rsidR="001D6E89">
          <w:rPr>
            <w:sz w:val="22"/>
          </w:rPr>
          <w:t xml:space="preserve"> to other Energy Codes or Core Industry Documents</w:t>
        </w:r>
      </w:ins>
      <w:ins w:id="294" w:author="Nick Brown" w:date="2021-04-26T17:38:00Z">
        <w:r w:rsidR="001D6E89">
          <w:rPr>
            <w:sz w:val="22"/>
          </w:rPr>
          <w:t>;</w:t>
        </w:r>
      </w:ins>
    </w:p>
    <w:p w14:paraId="0356175A" w14:textId="77777777" w:rsidR="003B647A" w:rsidRDefault="00342E3A" w:rsidP="008C20B5">
      <w:pPr>
        <w:tabs>
          <w:tab w:val="clear" w:pos="1134"/>
          <w:tab w:val="clear" w:pos="1843"/>
          <w:tab w:val="clear" w:pos="2552"/>
          <w:tab w:val="clear" w:pos="3062"/>
        </w:tabs>
        <w:spacing w:after="220"/>
        <w:ind w:left="1984" w:hanging="992"/>
        <w:rPr>
          <w:ins w:id="295" w:author="Nick Brown" w:date="2021-04-26T16:29:00Z"/>
          <w:sz w:val="22"/>
        </w:rPr>
      </w:pPr>
      <w:ins w:id="296" w:author="Nick Brown" w:date="2021-04-26T17:56:00Z">
        <w:r>
          <w:rPr>
            <w:sz w:val="22"/>
          </w:rPr>
          <w:lastRenderedPageBreak/>
          <w:t xml:space="preserve"> </w:t>
        </w:r>
      </w:ins>
      <w:ins w:id="297" w:author="Nick Brown" w:date="2021-04-26T17:35:00Z">
        <w:r w:rsidR="00473EAF">
          <w:rPr>
            <w:sz w:val="22"/>
          </w:rPr>
          <w:t>(</w:t>
        </w:r>
      </w:ins>
      <w:ins w:id="298" w:author="Nick Brown" w:date="2021-04-29T09:00:00Z">
        <w:r w:rsidR="003B647A">
          <w:rPr>
            <w:sz w:val="22"/>
          </w:rPr>
          <w:t>b)</w:t>
        </w:r>
      </w:ins>
      <w:ins w:id="299" w:author="Nick Brown" w:date="2021-04-26T17:35:00Z">
        <w:r w:rsidR="00473EAF">
          <w:rPr>
            <w:sz w:val="22"/>
          </w:rPr>
          <w:tab/>
          <w:t>w</w:t>
        </w:r>
      </w:ins>
      <w:ins w:id="300" w:author="Nick Brown" w:date="2021-04-26T16:28:00Z">
        <w:r w:rsidR="00372901">
          <w:rPr>
            <w:sz w:val="22"/>
          </w:rPr>
          <w:t xml:space="preserve">here a Self-Governance Modification Proposal has been referred to the </w:t>
        </w:r>
        <w:r w:rsidR="00E2704D">
          <w:rPr>
            <w:sz w:val="22"/>
          </w:rPr>
          <w:t>Authority under paragraph 1.6A.</w:t>
        </w:r>
      </w:ins>
      <w:ins w:id="301" w:author="Nick Brown" w:date="2021-04-26T17:55:00Z">
        <w:r w:rsidR="003F5D72">
          <w:rPr>
            <w:sz w:val="22"/>
          </w:rPr>
          <w:t>3</w:t>
        </w:r>
      </w:ins>
      <w:ins w:id="302" w:author="Nick Brown" w:date="2021-04-26T16:28:00Z">
        <w:r w:rsidR="003F5D72">
          <w:rPr>
            <w:sz w:val="22"/>
          </w:rPr>
          <w:t>(a</w:t>
        </w:r>
        <w:r w:rsidR="00372901">
          <w:rPr>
            <w:sz w:val="22"/>
          </w:rPr>
          <w:t>)</w:t>
        </w:r>
        <w:r w:rsidR="003F5D72">
          <w:rPr>
            <w:sz w:val="22"/>
          </w:rPr>
          <w:t xml:space="preserve"> or 1.6A.4</w:t>
        </w:r>
        <w:r w:rsidR="00372901">
          <w:rPr>
            <w:sz w:val="22"/>
          </w:rPr>
          <w:t>(c)</w:t>
        </w:r>
      </w:ins>
      <w:ins w:id="303" w:author="Nick Brown" w:date="2021-04-26T16:29:00Z">
        <w:r w:rsidR="00372901">
          <w:rPr>
            <w:sz w:val="22"/>
          </w:rPr>
          <w:t xml:space="preserve">, </w:t>
        </w:r>
        <w:r w:rsidR="00372901" w:rsidRPr="00372901">
          <w:rPr>
            <w:sz w:val="22"/>
          </w:rPr>
          <w:t xml:space="preserve">the Panel’s determination </w:t>
        </w:r>
        <w:r w:rsidR="00372901">
          <w:rPr>
            <w:sz w:val="22"/>
          </w:rPr>
          <w:t xml:space="preserve">under paragraph 6 </w:t>
        </w:r>
        <w:r w:rsidR="00372901" w:rsidRPr="00372901">
          <w:rPr>
            <w:sz w:val="22"/>
          </w:rPr>
          <w:t>shall, for the purposes of the Code, be treated as a Modification Report containing a recommendation of the Pa</w:t>
        </w:r>
        <w:r w:rsidR="00491777">
          <w:rPr>
            <w:sz w:val="22"/>
          </w:rPr>
          <w:t>nel pursuant to paragraph 2.7.7;</w:t>
        </w:r>
      </w:ins>
      <w:ins w:id="304" w:author="Nick Brown" w:date="2021-05-06T18:13:00Z">
        <w:r w:rsidR="004D065D">
          <w:rPr>
            <w:sz w:val="22"/>
          </w:rPr>
          <w:t xml:space="preserve"> and</w:t>
        </w:r>
      </w:ins>
    </w:p>
    <w:p w14:paraId="18CA8840" w14:textId="77777777" w:rsidR="00491777" w:rsidRDefault="00491777" w:rsidP="004D065D">
      <w:pPr>
        <w:tabs>
          <w:tab w:val="clear" w:pos="1134"/>
          <w:tab w:val="clear" w:pos="1843"/>
          <w:tab w:val="clear" w:pos="2552"/>
          <w:tab w:val="clear" w:pos="3062"/>
        </w:tabs>
        <w:spacing w:after="220"/>
        <w:ind w:left="1984" w:hanging="992"/>
        <w:rPr>
          <w:ins w:id="305" w:author="Nick Brown" w:date="2021-04-26T17:05:00Z"/>
          <w:sz w:val="22"/>
        </w:rPr>
      </w:pPr>
      <w:ins w:id="306" w:author="Nick Brown" w:date="2021-04-29T09:25:00Z">
        <w:r>
          <w:rPr>
            <w:sz w:val="22"/>
          </w:rPr>
          <w:t>(c)</w:t>
        </w:r>
        <w:r>
          <w:rPr>
            <w:sz w:val="22"/>
          </w:rPr>
          <w:tab/>
        </w:r>
      </w:ins>
      <w:ins w:id="307" w:author="Nick Brown" w:date="2021-04-29T09:30:00Z">
        <w:r w:rsidR="006760ED">
          <w:rPr>
            <w:sz w:val="22"/>
          </w:rPr>
          <w:t xml:space="preserve">where a Modification Proposal has been referred back to a </w:t>
        </w:r>
      </w:ins>
      <w:ins w:id="308" w:author="Nick Brown" w:date="2021-04-29T09:41:00Z">
        <w:r w:rsidR="001934F3">
          <w:rPr>
            <w:sz w:val="22"/>
          </w:rPr>
          <w:t xml:space="preserve">Proposer or a </w:t>
        </w:r>
      </w:ins>
      <w:ins w:id="309" w:author="Nick Brown" w:date="2021-04-29T09:30:00Z">
        <w:r w:rsidR="006760ED">
          <w:rPr>
            <w:sz w:val="22"/>
          </w:rPr>
          <w:t xml:space="preserve">Workgroup under paragraph 1.6A3(c) or 1.6A4(d), that referral shall be for the purposes of </w:t>
        </w:r>
      </w:ins>
      <w:ins w:id="310" w:author="Nick Brown" w:date="2021-04-29T09:42:00Z">
        <w:r w:rsidR="001934F3">
          <w:rPr>
            <w:sz w:val="22"/>
          </w:rPr>
          <w:t>varying the Modification Proposal</w:t>
        </w:r>
      </w:ins>
      <w:ins w:id="311" w:author="Nick Brown" w:date="2021-04-29T09:30:00Z">
        <w:r w:rsidR="006760ED" w:rsidRPr="006760ED">
          <w:rPr>
            <w:sz w:val="22"/>
          </w:rPr>
          <w:t xml:space="preserve"> (and in </w:t>
        </w:r>
      </w:ins>
      <w:ins w:id="312" w:author="Nick Brown" w:date="2021-04-29T09:31:00Z">
        <w:r w:rsidR="006760ED">
          <w:rPr>
            <w:sz w:val="22"/>
          </w:rPr>
          <w:t>making such referral</w:t>
        </w:r>
      </w:ins>
      <w:ins w:id="313" w:author="Nick Brown" w:date="2021-04-29T09:30:00Z">
        <w:r w:rsidR="006760ED" w:rsidRPr="006760ED">
          <w:rPr>
            <w:sz w:val="22"/>
          </w:rPr>
          <w:t xml:space="preserve">, the Panel may give to the </w:t>
        </w:r>
      </w:ins>
      <w:ins w:id="314" w:author="Nick Brown" w:date="2021-04-29T09:42:00Z">
        <w:r w:rsidR="001934F3">
          <w:rPr>
            <w:sz w:val="22"/>
          </w:rPr>
          <w:t xml:space="preserve">Proposer or </w:t>
        </w:r>
      </w:ins>
      <w:ins w:id="315" w:author="Nick Brown" w:date="2021-04-29T09:30:00Z">
        <w:r w:rsidR="006760ED" w:rsidRPr="006760ED">
          <w:rPr>
            <w:sz w:val="22"/>
          </w:rPr>
          <w:t xml:space="preserve">Workgroup such guidance as it considers necessary to enable the </w:t>
        </w:r>
      </w:ins>
      <w:ins w:id="316" w:author="Nick Brown" w:date="2021-04-29T09:43:00Z">
        <w:r w:rsidR="001934F3">
          <w:rPr>
            <w:sz w:val="22"/>
          </w:rPr>
          <w:t xml:space="preserve">Proposer or </w:t>
        </w:r>
      </w:ins>
      <w:ins w:id="317" w:author="Nick Brown" w:date="2021-04-29T09:30:00Z">
        <w:r w:rsidR="006760ED" w:rsidRPr="006760ED">
          <w:rPr>
            <w:sz w:val="22"/>
          </w:rPr>
          <w:t>Workgroup to amend the Modification Proposal in such a way as would facilitate the approval(s) of that Modification Proposal and the relevant Cross Code Change Package</w:t>
        </w:r>
      </w:ins>
      <w:ins w:id="318" w:author="Nick Brown" w:date="2021-04-29T09:32:00Z">
        <w:r w:rsidR="006760ED">
          <w:rPr>
            <w:sz w:val="22"/>
          </w:rPr>
          <w:t>)</w:t>
        </w:r>
      </w:ins>
      <w:ins w:id="319" w:author="Nick Brown" w:date="2021-05-06T18:12:00Z">
        <w:r w:rsidR="004D065D">
          <w:rPr>
            <w:sz w:val="22"/>
          </w:rPr>
          <w:t>.</w:t>
        </w:r>
      </w:ins>
    </w:p>
    <w:p w14:paraId="2CD9CDB4" w14:textId="77777777" w:rsidR="00F43908" w:rsidRDefault="00B52193" w:rsidP="00800474">
      <w:pPr>
        <w:tabs>
          <w:tab w:val="clear" w:pos="1134"/>
          <w:tab w:val="clear" w:pos="1843"/>
          <w:tab w:val="clear" w:pos="2552"/>
          <w:tab w:val="clear" w:pos="3062"/>
        </w:tabs>
        <w:spacing w:after="220"/>
        <w:ind w:left="992" w:hanging="992"/>
        <w:rPr>
          <w:b/>
          <w:sz w:val="22"/>
        </w:rPr>
      </w:pPr>
      <w:r w:rsidRPr="00EF4CE0">
        <w:rPr>
          <w:b/>
          <w:sz w:val="22"/>
        </w:rPr>
        <w:t>1.7</w:t>
      </w:r>
      <w:r w:rsidRPr="00EF4CE0">
        <w:rPr>
          <w:b/>
          <w:sz w:val="22"/>
        </w:rPr>
        <w:tab/>
        <w:t>Role of the NETSO</w:t>
      </w:r>
    </w:p>
    <w:p w14:paraId="3AB52CAF" w14:textId="77777777" w:rsidR="00F43908" w:rsidRDefault="00B52193" w:rsidP="009175DC">
      <w:pPr>
        <w:pStyle w:val="BodyTextIndent2"/>
        <w:tabs>
          <w:tab w:val="clear" w:pos="992"/>
          <w:tab w:val="clear" w:pos="1985"/>
          <w:tab w:val="clear" w:pos="2977"/>
          <w:tab w:val="clear" w:pos="3969"/>
          <w:tab w:val="clear" w:pos="4961"/>
        </w:tabs>
      </w:pPr>
      <w:r>
        <w:t>1.7.1</w:t>
      </w:r>
      <w:r>
        <w:tab/>
        <w:t>If the Authority issues a direction to the NETSO pursuant to condition C3 of the Transmission Licence in the circumstances described in paragraph 1.7.3, the following provisions shall apply in relation to a particular Modification Proposal or Approved Modification:</w:t>
      </w:r>
    </w:p>
    <w:p w14:paraId="53801B8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shall be entitled to, and shall, assume responsibility for the Modification Procedures to the extent, on the terms and for the period set out in such direction;</w:t>
      </w:r>
    </w:p>
    <w:p w14:paraId="74ADD2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Panel, the Panel Chairman, the Modification Secretary and BSCCo shall provide such assistance to the NETSO and shall take such steps as the NETSO may reasonably request to enable the NETSO to comply with such direction (and, in the case of BSCCo, such assistance shall include the provision at the </w:t>
      </w:r>
      <w:r>
        <w:rPr>
          <w:sz w:val="22"/>
        </w:rPr>
        <w:lastRenderedPageBreak/>
        <w:t>cost of BSCCo of all necessary data, facilities, suitably qualified staff and other support and the exercise and enforcement, at the request of the NETSO, of relevant rights under the BSC Agent Contracts);</w:t>
      </w:r>
    </w:p>
    <w:p w14:paraId="4B66EB6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subject to paragraph 1.7.1(b), the powers, functions and duties of the Panel, the Panel Chairman, the Modification Secretary and BSCCo in relation to the Modification Procedures shall be suspended to the extent and for the period that the NETSO is to assume responsibility for the Modification Procedures as set out in such direction;</w:t>
      </w:r>
    </w:p>
    <w:p w14:paraId="4661199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NETSO shall assume (and there are hereby conferred on the NETSO) the powers, functions and duties of the Panel, the Panel Chairman, the Modification Secretary and BSCCo in relation to the Modification Procedures to the extent and for the period that the NETSO is to assume responsibility for the Modification Procedures as set out in such direction;</w:t>
      </w:r>
    </w:p>
    <w:p w14:paraId="161FB3E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the NETSO shall operate the Modification Procedures in accordance with the provisions mutatis mutandis of this Section F and having regard, wherever possible, to the provisions of Section B and Section C as they relate to the Modification Procedures;</w:t>
      </w:r>
    </w:p>
    <w:p w14:paraId="5944D2D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costs and expenses of the NETSO properly incurred in the operation of the Modification Procedures pursuant to such direction (as approved by the Authority) shall be paid by BSCCo to the NETSO and recovered by BSCCo from Trading Parties in accordance with the provisions of Section D;</w:t>
      </w:r>
    </w:p>
    <w:p w14:paraId="405A92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 xml:space="preserve">the benefit of Section B2.9.1 shall be extended to apply to the NETSO, as if references to a Panel Member were to the </w:t>
      </w:r>
      <w:r w:rsidR="005A34A3">
        <w:rPr>
          <w:sz w:val="22"/>
        </w:rPr>
        <w:t>NETSO</w:t>
      </w:r>
      <w:r>
        <w:rPr>
          <w:sz w:val="22"/>
        </w:rPr>
        <w:t>, to the extent that the NETSO is carrying out the functions of the Panel pursuant to this paragraph 1.7.</w:t>
      </w:r>
    </w:p>
    <w:p w14:paraId="6DBF6C0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1.7.2</w:t>
      </w:r>
      <w:r>
        <w:rPr>
          <w:sz w:val="22"/>
        </w:rPr>
        <w:tab/>
        <w:t>The NETSO shall notify the Modification Secretary as soon as possible after receipt of any direction referred to in paragraph 1.7.1 and the Modification Secretary shall copy such direction forthwith to:</w:t>
      </w:r>
    </w:p>
    <w:p w14:paraId="639F943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14:paraId="7C06F0C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14:paraId="314EFAF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w:t>
      </w:r>
    </w:p>
    <w:p w14:paraId="3DFEFAC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each BSC Agent; and</w:t>
      </w:r>
    </w:p>
    <w:p w14:paraId="79E843D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7777777" w:rsidR="00F43908" w:rsidRDefault="00B52193" w:rsidP="00942385">
      <w:pPr>
        <w:keepNext/>
        <w:tabs>
          <w:tab w:val="clear" w:pos="1134"/>
          <w:tab w:val="clear" w:pos="1843"/>
          <w:tab w:val="clear" w:pos="2552"/>
          <w:tab w:val="clear" w:pos="3062"/>
        </w:tabs>
        <w:spacing w:after="220"/>
        <w:ind w:left="992" w:hanging="992"/>
        <w:rPr>
          <w:sz w:val="22"/>
        </w:rPr>
      </w:pPr>
      <w:r>
        <w:rPr>
          <w:sz w:val="22"/>
        </w:rPr>
        <w:t>1.7.3</w:t>
      </w:r>
      <w:r>
        <w:rPr>
          <w:sz w:val="22"/>
        </w:rPr>
        <w:tab/>
        <w:t>The circumstances referred to in paragraph 1.7.1 are that:</w:t>
      </w:r>
    </w:p>
    <w:p w14:paraId="01F1451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or BSCCo (as the case may be) fails to do so in any material respect within the time specified in such notice (or such longer period as the Authority may agree).</w:t>
      </w:r>
    </w:p>
    <w:p w14:paraId="6FE0CFC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1.7.4</w:t>
      </w:r>
      <w:r>
        <w:rPr>
          <w:sz w:val="22"/>
        </w:rPr>
        <w:tab/>
        <w:t>The Modification Secretary shall copy any notice given pursuant to paragraph 1.7.3 to:</w:t>
      </w:r>
    </w:p>
    <w:p w14:paraId="1E9020D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and</w:t>
      </w:r>
    </w:p>
    <w:p w14:paraId="1A48DB9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14:paraId="781D9AA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1.8</w:t>
      </w:r>
      <w:r>
        <w:rPr>
          <w:b/>
          <w:sz w:val="22"/>
        </w:rPr>
        <w:tab/>
        <w:t>Transitional Arrangements</w:t>
      </w:r>
    </w:p>
    <w:p w14:paraId="22C3E91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1.8.1</w:t>
      </w:r>
      <w:r>
        <w:rPr>
          <w:sz w:val="22"/>
        </w:rPr>
        <w:tab/>
        <w:t>The provisions of this Section F as they relate to modification of the Code shall be suspended for the period set out in the Implementation Scheme.</w:t>
      </w:r>
    </w:p>
    <w:p w14:paraId="50D1F62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1.8.2</w:t>
      </w:r>
      <w:r>
        <w:rPr>
          <w:sz w:val="22"/>
        </w:rPr>
        <w:tab/>
        <w:t>If the Code is modified pursuant to the Implementation Scheme, the Panel may following the Go-live Date or, at the request of any Party, shall order a review of such modification to be carried out by a Workgroup, on such terms as the Panel may decide, within 3 months after the Go-live Date in order to assess whether the purpose of the modification could be achieved more efficiently in another way.</w:t>
      </w:r>
    </w:p>
    <w:p w14:paraId="21DC94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1.8.3</w:t>
      </w:r>
      <w:r>
        <w:rPr>
          <w:sz w:val="22"/>
        </w:rPr>
        <w:tab/>
        <w:t>For the purposes of paragraph 1.8.2, the provisions of paragraph 2.4 shall apply mutatis mutandis to the establishment and conduct of a Workgroup charged with undertaking a review pursuant to paragraph 1.8.2.</w:t>
      </w:r>
    </w:p>
    <w:p w14:paraId="263223E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1.8.4</w:t>
      </w:r>
      <w:r>
        <w:rPr>
          <w:sz w:val="22"/>
        </w:rPr>
        <w:tab/>
        <w:t>The results of the review referred to in paragraph 1.8.2 shall be sent to the Authority and to each person referred to in paragraph 1.1.2(b) and published by the Panel in such manner as the Panel sees fit.</w:t>
      </w:r>
    </w:p>
    <w:p w14:paraId="6C98AEF5"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1.9</w:t>
      </w:r>
      <w:r>
        <w:rPr>
          <w:b/>
          <w:sz w:val="22"/>
        </w:rPr>
        <w:tab/>
        <w:t>Interpretation</w:t>
      </w:r>
    </w:p>
    <w:p w14:paraId="387CDCD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1.9.1</w:t>
      </w:r>
      <w:r>
        <w:rPr>
          <w:sz w:val="22"/>
        </w:rPr>
        <w:tab/>
        <w:t>For the purposes of this Section F, in relation to an Approved Modification, 'implement' (and derivative terms) shall mean 'bring into operational effect'.</w:t>
      </w:r>
    </w:p>
    <w:p w14:paraId="29323832"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1.9.2</w:t>
      </w:r>
      <w:r>
        <w:rPr>
          <w:sz w:val="22"/>
          <w:szCs w:val="22"/>
        </w:rPr>
        <w:tab/>
        <w:t>A reference in any provision of the Code to the "</w:t>
      </w:r>
      <w:r>
        <w:rPr>
          <w:b/>
          <w:sz w:val="22"/>
          <w:szCs w:val="22"/>
        </w:rPr>
        <w:t>Relevant Implementation Date</w:t>
      </w:r>
      <w:r>
        <w:rPr>
          <w:sz w:val="22"/>
          <w:szCs w:val="22"/>
        </w:rPr>
        <w:t>" is to the Implementation Date of the Approved Modification pursuant to which that provision (in its current form) applies.</w:t>
      </w:r>
    </w:p>
    <w:p w14:paraId="06A2A032"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lastRenderedPageBreak/>
        <w:t>1.9.3</w:t>
      </w:r>
      <w:r>
        <w:rPr>
          <w:sz w:val="22"/>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27E86353" w14:textId="77777777" w:rsidR="00F43908" w:rsidRDefault="00F43908" w:rsidP="009175DC">
      <w:pPr>
        <w:tabs>
          <w:tab w:val="clear" w:pos="1134"/>
          <w:tab w:val="clear" w:pos="1843"/>
          <w:tab w:val="clear" w:pos="2552"/>
          <w:tab w:val="clear" w:pos="3062"/>
        </w:tabs>
        <w:spacing w:after="220"/>
        <w:ind w:left="992" w:hanging="992"/>
        <w:rPr>
          <w:sz w:val="22"/>
        </w:rPr>
      </w:pPr>
    </w:p>
    <w:p w14:paraId="193733BB"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w:t>
      </w:r>
      <w:r>
        <w:rPr>
          <w:b/>
          <w:sz w:val="22"/>
        </w:rPr>
        <w:tab/>
        <w:t>CODE MODIFICATION PROCEDURES</w:t>
      </w:r>
    </w:p>
    <w:p w14:paraId="75C858D5"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w:t>
      </w:r>
      <w:r w:rsidRPr="00137BDF">
        <w:rPr>
          <w:b/>
          <w:sz w:val="22"/>
        </w:rPr>
        <w:tab/>
        <w:t>Modification Proposals</w:t>
      </w:r>
    </w:p>
    <w:p w14:paraId="2204E3A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w:t>
      </w:r>
      <w:r>
        <w:rPr>
          <w:sz w:val="22"/>
        </w:rPr>
        <w:tab/>
        <w:t>A proposal to modify the Code may be made by any of the following:</w:t>
      </w:r>
    </w:p>
    <w:p w14:paraId="309E7CA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Party (other than BSCCo or the BSC Clearer);</w:t>
      </w:r>
    </w:p>
    <w:p w14:paraId="4B21A7C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Citizens Advice and Citizens Advice Scotland;</w:t>
      </w:r>
    </w:p>
    <w:p w14:paraId="652D65B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such other </w:t>
      </w:r>
      <w:r w:rsidR="00C07AF5">
        <w:rPr>
          <w:sz w:val="22"/>
        </w:rPr>
        <w:t>T</w:t>
      </w:r>
      <w:r>
        <w:rPr>
          <w:sz w:val="22"/>
        </w:rPr>
        <w:t xml:space="preserve">hird </w:t>
      </w:r>
      <w:r w:rsidR="00C07AF5">
        <w:rPr>
          <w:sz w:val="22"/>
        </w:rPr>
        <w:t>P</w:t>
      </w:r>
      <w:r>
        <w:rPr>
          <w:sz w:val="22"/>
        </w:rPr>
        <w:t>art</w:t>
      </w:r>
      <w:r w:rsidR="00C07AF5">
        <w:rPr>
          <w:sz w:val="22"/>
        </w:rPr>
        <w:t>y Proposers</w:t>
      </w:r>
      <w:r>
        <w:rPr>
          <w:sz w:val="22"/>
        </w:rPr>
        <w:t xml:space="preserve"> as may be designated in writing for this purpose by the </w:t>
      </w:r>
      <w:r w:rsidR="00C07AF5" w:rsidRPr="00C07AF5">
        <w:rPr>
          <w:sz w:val="22"/>
        </w:rPr>
        <w:t>Panel</w:t>
      </w:r>
      <w:r>
        <w:rPr>
          <w:sz w:val="22"/>
        </w:rPr>
        <w:t xml:space="preserve"> from time to time</w:t>
      </w:r>
      <w:r w:rsidR="00C07AF5" w:rsidRPr="00C07AF5">
        <w:rPr>
          <w:sz w:val="22"/>
        </w:rPr>
        <w:t xml:space="preserve"> in accordance with paragraph 2.1A</w:t>
      </w:r>
      <w:r>
        <w:rPr>
          <w:sz w:val="22"/>
        </w:rPr>
        <w:t>;</w:t>
      </w:r>
    </w:p>
    <w:p w14:paraId="19A3E5B7" w14:textId="77777777" w:rsidR="00F43908" w:rsidRDefault="00224238" w:rsidP="009175DC">
      <w:pPr>
        <w:tabs>
          <w:tab w:val="clear" w:pos="1134"/>
          <w:tab w:val="clear" w:pos="1843"/>
          <w:tab w:val="clear" w:pos="2552"/>
          <w:tab w:val="clear" w:pos="3062"/>
        </w:tabs>
        <w:spacing w:after="220"/>
        <w:ind w:left="1984" w:hanging="992"/>
        <w:rPr>
          <w:sz w:val="22"/>
        </w:rPr>
      </w:pPr>
      <w:ins w:id="320" w:author="Nick Brown" w:date="2021-04-26T16:35:00Z">
        <w:r>
          <w:rPr>
            <w:sz w:val="22"/>
          </w:rPr>
          <w:t>[CCSG]</w:t>
        </w:r>
      </w:ins>
      <w:r w:rsidR="00B52193">
        <w:rPr>
          <w:sz w:val="22"/>
        </w:rPr>
        <w:t>(d)</w:t>
      </w:r>
      <w:r w:rsidR="00B52193">
        <w:rPr>
          <w:sz w:val="22"/>
        </w:rPr>
        <w:tab/>
        <w:t>the Panel:</w:t>
      </w:r>
    </w:p>
    <w:p w14:paraId="3FB054D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on the recommendation of BSCCo in accordance with Section C3.8.8 or Section H9.8;</w:t>
      </w:r>
    </w:p>
    <w:p w14:paraId="6AB411F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r>
      <w:ins w:id="321" w:author="Nick Brown" w:date="2021-04-26T16:34:00Z">
        <w:r w:rsidR="00224238">
          <w:rPr>
            <w:sz w:val="22"/>
          </w:rPr>
          <w:t xml:space="preserve">subject to paragraph </w:t>
        </w:r>
      </w:ins>
      <w:ins w:id="322" w:author="Nick Brown" w:date="2021-04-26T16:35:00Z">
        <w:r w:rsidR="00224238">
          <w:rPr>
            <w:sz w:val="22"/>
          </w:rPr>
          <w:t xml:space="preserve">2.1.1(i), </w:t>
        </w:r>
      </w:ins>
      <w:r>
        <w:rPr>
          <w:sz w:val="22"/>
        </w:rP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(iv)</w:t>
      </w:r>
      <w:r>
        <w:rPr>
          <w:sz w:val="22"/>
        </w:rP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on the recommendation of the Trading Disputes Committee in consequence of a Trading Dispute;</w:t>
      </w:r>
    </w:p>
    <w:p w14:paraId="3F566AF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on the recommendation of the Performance Assurance Board in accordance with Section Z8.2;</w:t>
      </w:r>
    </w:p>
    <w:p w14:paraId="7152085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on the recommendation of a report in relation to a VoLL Review in accordance with Section T1.12;</w:t>
      </w:r>
    </w:p>
    <w:p w14:paraId="73174C3E" w14:textId="77777777" w:rsidR="009F5417" w:rsidRPr="009F5417"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on the recommendation of a report in accordance with paragraph 3.1.7 of Annex C-2</w:t>
      </w:r>
      <w:r w:rsidR="009F5417" w:rsidRPr="009F5417">
        <w:rPr>
          <w:sz w:val="22"/>
        </w:rPr>
        <w:t>; or</w:t>
      </w:r>
    </w:p>
    <w:p w14:paraId="5FD4E7EC" w14:textId="77777777" w:rsidR="00F43908" w:rsidRDefault="009F5417" w:rsidP="009175DC">
      <w:pPr>
        <w:tabs>
          <w:tab w:val="clear" w:pos="1134"/>
          <w:tab w:val="clear" w:pos="1843"/>
          <w:tab w:val="clear" w:pos="2552"/>
          <w:tab w:val="clear" w:pos="3062"/>
        </w:tabs>
        <w:spacing w:after="220"/>
        <w:ind w:left="2977" w:hanging="992"/>
        <w:rPr>
          <w:sz w:val="22"/>
        </w:rPr>
      </w:pPr>
      <w:r w:rsidRPr="009F5417">
        <w:rPr>
          <w:sz w:val="22"/>
        </w:rPr>
        <w:t>(ix)</w:t>
      </w:r>
      <w:r w:rsidRPr="009F5417">
        <w:rPr>
          <w:sz w:val="22"/>
        </w:rPr>
        <w:tab/>
        <w:t>in order to address the findings of a review conducted by the Panel in accordance with Section F2A.1.8,</w:t>
      </w:r>
    </w:p>
    <w:p w14:paraId="05D23D40" w14:textId="77777777" w:rsidR="00F43908" w:rsidRDefault="00B52193" w:rsidP="009175DC">
      <w:pPr>
        <w:tabs>
          <w:tab w:val="clear" w:pos="1134"/>
          <w:tab w:val="clear" w:pos="1843"/>
          <w:tab w:val="clear" w:pos="2552"/>
          <w:tab w:val="clear" w:pos="3062"/>
        </w:tabs>
        <w:spacing w:after="220"/>
        <w:ind w:left="1985"/>
        <w:rPr>
          <w:sz w:val="22"/>
        </w:rPr>
      </w:pPr>
      <w:r>
        <w:rPr>
          <w:sz w:val="22"/>
        </w:rPr>
        <w:t>provided that, where the Panel decides to make a proposal in any of the circumstances set out in paragraphs (i) to (viii), such proposal shall be without prejudice to the Panel's decision, pursuant to paragraph 2.7, as to whether or not to recommend to the Authority that such modification should be made;</w:t>
      </w:r>
    </w:p>
    <w:p w14:paraId="6D8485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 CfD Counterparty to reflect a proposed change to the CFD Arrangements which would, if made, have an impact on the Code;</w:t>
      </w:r>
    </w:p>
    <w:p w14:paraId="0FF07A5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CM Settlement Body to reflect a proposed change to the CM Arrangements which would, if made, have an impact on the Code;</w:t>
      </w:r>
    </w:p>
    <w:p w14:paraId="179348B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 xml:space="preserve">the Authority in relation to modifications which it reasonably considers are necessary to comply with or implement the Electricity Regulation and/or any relevant legally binding decisions of the European Commission and/or the Agency; </w:t>
      </w:r>
      <w:del w:id="323" w:author="Nick Brown" w:date="2021-04-26T16:32:00Z">
        <w:r w:rsidDel="00224238">
          <w:rPr>
            <w:sz w:val="22"/>
          </w:rPr>
          <w:delText>and</w:delText>
        </w:r>
      </w:del>
    </w:p>
    <w:p w14:paraId="085A0CF2" w14:textId="77777777" w:rsidR="00F43908" w:rsidRDefault="00B52193" w:rsidP="009175DC">
      <w:pPr>
        <w:tabs>
          <w:tab w:val="clear" w:pos="1134"/>
          <w:tab w:val="clear" w:pos="1843"/>
          <w:tab w:val="clear" w:pos="2552"/>
          <w:tab w:val="clear" w:pos="3062"/>
        </w:tabs>
        <w:spacing w:after="220"/>
        <w:ind w:left="1984" w:hanging="992"/>
        <w:rPr>
          <w:ins w:id="324" w:author="Nick Brown" w:date="2021-04-26T16:32:00Z"/>
          <w:sz w:val="22"/>
        </w:rPr>
      </w:pPr>
      <w:r>
        <w:rPr>
          <w:sz w:val="22"/>
        </w:rPr>
        <w:lastRenderedPageBreak/>
        <w:t>(h)</w:t>
      </w:r>
      <w:r>
        <w:rPr>
          <w:sz w:val="22"/>
        </w:rPr>
        <w:tab/>
        <w:t>the Authority in relation to a Modification Proposal that is in respect of a Significant Code Review</w:t>
      </w:r>
      <w:del w:id="325" w:author="Nick Brown" w:date="2021-04-26T16:32:00Z">
        <w:r w:rsidDel="00224238">
          <w:rPr>
            <w:sz w:val="22"/>
          </w:rPr>
          <w:delText>.</w:delText>
        </w:r>
      </w:del>
      <w:ins w:id="326" w:author="Nick Brown" w:date="2021-04-26T16:32:00Z">
        <w:r w:rsidR="00224238">
          <w:rPr>
            <w:sz w:val="22"/>
          </w:rPr>
          <w:t>;</w:t>
        </w:r>
      </w:ins>
      <w:ins w:id="327" w:author="Nick Brown" w:date="2021-04-26T16:36:00Z">
        <w:r w:rsidR="00257BD2">
          <w:rPr>
            <w:sz w:val="22"/>
          </w:rPr>
          <w:t xml:space="preserve"> and</w:t>
        </w:r>
      </w:ins>
    </w:p>
    <w:p w14:paraId="01AF5FAF" w14:textId="77777777" w:rsidR="00224238" w:rsidRDefault="00257BD2" w:rsidP="009175DC">
      <w:pPr>
        <w:tabs>
          <w:tab w:val="clear" w:pos="1134"/>
          <w:tab w:val="clear" w:pos="1843"/>
          <w:tab w:val="clear" w:pos="2552"/>
          <w:tab w:val="clear" w:pos="3062"/>
        </w:tabs>
        <w:spacing w:after="220"/>
        <w:ind w:left="1984" w:hanging="992"/>
        <w:rPr>
          <w:sz w:val="22"/>
        </w:rPr>
      </w:pPr>
      <w:ins w:id="328" w:author="Nick Brown" w:date="2021-04-26T16:35:00Z">
        <w:r>
          <w:rPr>
            <w:sz w:val="22"/>
          </w:rPr>
          <w:t>[CCSG]</w:t>
        </w:r>
      </w:ins>
      <w:ins w:id="329" w:author="Nick Brown" w:date="2021-04-26T16:32:00Z">
        <w:r w:rsidR="00224238">
          <w:rPr>
            <w:sz w:val="22"/>
          </w:rPr>
          <w:t>(i)</w:t>
        </w:r>
        <w:r w:rsidR="00224238">
          <w:rPr>
            <w:sz w:val="22"/>
          </w:rPr>
          <w:tab/>
        </w:r>
      </w:ins>
      <w:ins w:id="330" w:author="Nick Brown" w:date="2021-04-29T09:19:00Z">
        <w:r w:rsidR="00746E67">
          <w:rPr>
            <w:sz w:val="22"/>
          </w:rPr>
          <w:t>the REC Code Manager o</w:t>
        </w:r>
      </w:ins>
      <w:ins w:id="331" w:author="Nick Brown" w:date="2021-04-29T09:20:00Z">
        <w:r w:rsidR="00746E67">
          <w:rPr>
            <w:sz w:val="22"/>
          </w:rPr>
          <w:t xml:space="preserve">r BSCCo </w:t>
        </w:r>
      </w:ins>
      <w:ins w:id="332" w:author="Nick Brown" w:date="2021-04-26T16:32:00Z">
        <w:r w:rsidR="00224238">
          <w:rPr>
            <w:sz w:val="22"/>
          </w:rPr>
          <w:t xml:space="preserve">in respect of a </w:t>
        </w:r>
      </w:ins>
      <w:ins w:id="333" w:author="Nick Brown" w:date="2021-04-26T16:33:00Z">
        <w:r w:rsidR="00224238">
          <w:rPr>
            <w:sz w:val="22"/>
          </w:rPr>
          <w:t xml:space="preserve">Modification Proposal </w:t>
        </w:r>
      </w:ins>
      <w:ins w:id="334" w:author="Nick Brown" w:date="2021-04-26T16:36:00Z">
        <w:r>
          <w:rPr>
            <w:sz w:val="22"/>
          </w:rPr>
          <w:t>that has been designated as a Consequential Change to th</w:t>
        </w:r>
      </w:ins>
      <w:ins w:id="335" w:author="Nick Brown" w:date="2021-04-29T08:59:00Z">
        <w:r w:rsidR="003B647A">
          <w:rPr>
            <w:sz w:val="22"/>
          </w:rPr>
          <w:t>is</w:t>
        </w:r>
      </w:ins>
      <w:ins w:id="336" w:author="Nick Brown" w:date="2021-04-26T16:36:00Z">
        <w:r>
          <w:rPr>
            <w:sz w:val="22"/>
          </w:rPr>
          <w:t xml:space="preserve"> </w:t>
        </w:r>
      </w:ins>
      <w:ins w:id="337" w:author="Nick Brown" w:date="2021-04-26T16:33:00Z">
        <w:r w:rsidR="00224238">
          <w:rPr>
            <w:sz w:val="22"/>
          </w:rPr>
          <w:t>Code</w:t>
        </w:r>
      </w:ins>
      <w:ins w:id="338" w:author="Nick Brown" w:date="2021-04-26T16:36:00Z">
        <w:r>
          <w:rPr>
            <w:sz w:val="22"/>
          </w:rPr>
          <w:t xml:space="preserve"> </w:t>
        </w:r>
      </w:ins>
      <w:ins w:id="339" w:author="Nick Brown" w:date="2021-04-26T16:37:00Z">
        <w:r>
          <w:rPr>
            <w:sz w:val="22"/>
          </w:rPr>
          <w:t>by the Cross Code Steering Group</w:t>
        </w:r>
      </w:ins>
      <w:ins w:id="340" w:author="Nick Brown" w:date="2021-04-26T16:36:00Z">
        <w:r>
          <w:rPr>
            <w:sz w:val="22"/>
          </w:rPr>
          <w:t>.</w:t>
        </w:r>
      </w:ins>
    </w:p>
    <w:p w14:paraId="3FF65FC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2.1.2</w:t>
      </w:r>
      <w:r>
        <w:rPr>
          <w:sz w:val="22"/>
        </w:rPr>
        <w:tab/>
        <w:t>A proposal made pursuant to paragraph 2.1.1 shall be submitted in writing in accordance with BSCP40, and shall contain the following information in relation to such proposal:</w:t>
      </w:r>
    </w:p>
    <w:p w14:paraId="69C5B0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name of the Proposer;</w:t>
      </w:r>
    </w:p>
    <w:p w14:paraId="600F74C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name of the representative of the Proposer (and his alternate) who shall represent the Proposer in person for the purposes of this paragraph 2;</w:t>
      </w:r>
    </w:p>
    <w:p w14:paraId="4C0110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description (in reasonable but not excessive detail) of the issue or defect which the proposed modification seeks to address;</w:t>
      </w:r>
    </w:p>
    <w:p w14:paraId="5FD571A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description (in reasonable but not excessive detail) of the proposed modification and of its nature and purpose;</w:t>
      </w:r>
    </w:p>
    <w:p w14:paraId="1A76B49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(g)</w:t>
      </w:r>
      <w:r>
        <w:rPr>
          <w:sz w:val="22"/>
        </w:rP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where possible, an indication of the impact of the proposed modification on BSC Systems and on other relevant computer systems and processes used by Parties;</w:t>
      </w:r>
    </w:p>
    <w:p w14:paraId="19C5CF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where the Proposer has recommended that the proposal should be treated as an Urgent Modification Proposal in accordance with paragraph 2.9, its reasons why the proposal should be treated as such;</w:t>
      </w:r>
    </w:p>
    <w:p w14:paraId="54AF98A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whether the proposal should be treated as a Self-Governance Modification Proposal and the Proposer’s reasons why the proposal should be treated as such;</w:t>
      </w:r>
    </w:p>
    <w:p w14:paraId="6F7F9E3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where applicable, whether the proposal should be treated as a SCR Exempt Modification Proposal and the Proposer’s reasons why the proposal should be treated as such</w:t>
      </w:r>
      <w:r w:rsidR="00511FBB">
        <w:rPr>
          <w:sz w:val="22"/>
        </w:rPr>
        <w:t>;</w:t>
      </w:r>
      <w:r w:rsidR="00731730">
        <w:rPr>
          <w:sz w:val="22"/>
        </w:rPr>
        <w:t xml:space="preserve"> </w:t>
      </w:r>
      <w:r w:rsidR="00511FBB">
        <w:rPr>
          <w:sz w:val="22"/>
        </w:rPr>
        <w:t>and</w:t>
      </w:r>
    </w:p>
    <w:p w14:paraId="0DE5D7F6" w14:textId="77777777" w:rsidR="00511FBB" w:rsidRPr="00506A1D" w:rsidRDefault="00511FBB" w:rsidP="00511FBB">
      <w:pPr>
        <w:tabs>
          <w:tab w:val="clear" w:pos="1134"/>
          <w:tab w:val="clear" w:pos="1843"/>
          <w:tab w:val="clear" w:pos="2552"/>
          <w:tab w:val="clear" w:pos="3062"/>
        </w:tabs>
        <w:spacing w:after="220"/>
        <w:ind w:left="1984" w:right="113" w:hanging="992"/>
        <w:rPr>
          <w:sz w:val="22"/>
        </w:rPr>
      </w:pPr>
      <w:r>
        <w:rPr>
          <w:sz w:val="22"/>
        </w:rPr>
        <w:t>(l)</w:t>
      </w:r>
      <w:r>
        <w:rPr>
          <w:sz w:val="22"/>
        </w:rPr>
        <w:tab/>
        <w:t>w</w:t>
      </w:r>
      <w:r w:rsidRPr="00506A1D">
        <w:rPr>
          <w:sz w:val="22"/>
        </w:rPr>
        <w:t>here possible, an indication o</w:t>
      </w:r>
      <w:r>
        <w:rPr>
          <w:sz w:val="22"/>
        </w:rPr>
        <w:t>f</w:t>
      </w:r>
      <w:r w:rsidRPr="00506A1D">
        <w:rPr>
          <w:sz w:val="22"/>
        </w:rPr>
        <w:t xml:space="preserve"> </w:t>
      </w:r>
      <w:r>
        <w:rPr>
          <w:sz w:val="22"/>
        </w:rPr>
        <w:t>whether the Modification Proposal seeks to amend the EBGL Article 18 terms and conditions</w:t>
      </w:r>
      <w:r w:rsidRPr="00506A1D">
        <w:rPr>
          <w:sz w:val="22"/>
        </w:rPr>
        <w:t>.</w:t>
      </w:r>
    </w:p>
    <w:p w14:paraId="459AB78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2.1.3</w:t>
      </w:r>
      <w:r>
        <w:rPr>
          <w:sz w:val="22"/>
        </w:rPr>
        <w:tab/>
        <w:t xml:space="preserve">If a submitted proposal fails in any material respect to comply with the requirements of paragraph 2.1.2 (excluding paragraphs (e), (g) (h) </w:t>
      </w:r>
      <w:r w:rsidR="00511FBB">
        <w:rPr>
          <w:sz w:val="22"/>
        </w:rPr>
        <w:t xml:space="preserve">and (l) </w:t>
      </w:r>
      <w:r>
        <w:rPr>
          <w:sz w:val="22"/>
        </w:rPr>
        <w:t>thereof) and with the exception of paragraphs 2.1.1(g) and 8.2, the Modification Secretary may refuse to accept such submission provided that:</w:t>
      </w:r>
    </w:p>
    <w:p w14:paraId="5B7FBAF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furnish the Proposer with the reasons for such refusal;</w:t>
      </w:r>
    </w:p>
    <w:p w14:paraId="4E34786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Modification Secretary shall report such refusal to the Panel at the next Panel meeting;</w:t>
      </w:r>
    </w:p>
    <w:p w14:paraId="4DFC367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the Panel decides to reverse the Modification Secretary's decision to refuse the submission, the Modification Secretary shall notify the Proposer accordingly and the proposal shall be dealt with in accordance with the succeeding provisions of this paragraph 2; and</w:t>
      </w:r>
    </w:p>
    <w:p w14:paraId="5FC1BF9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nothing in this paragraph 2.1.3 shall prevent a Proposer from submitting a revised proposal in compliance with the requirements of paragraph 2.1.2 in respect of the same subject-matter.</w:t>
      </w:r>
    </w:p>
    <w:p w14:paraId="26E0716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2.1.4</w:t>
      </w:r>
      <w:r>
        <w:rPr>
          <w:sz w:val="22"/>
        </w:rPr>
        <w:tab/>
        <w:t>Without prejudice to the development of any Alternative Modification pursuant to paragraph 2.6.2 but subject to paragraph 5.3.2 and 8.5, the Panel may refuse to accept the submission of a proposal made pursuant to paragraph 2.1.1 (with the exception of paragraphs 2.1.1(g) and 2.1.10A) if and to the extent that such proposal has, in the opinion of the Panel, substantially the same effect as:</w:t>
      </w:r>
    </w:p>
    <w:p w14:paraId="0B6A687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Pending Modification Proposal; or</w:t>
      </w:r>
    </w:p>
    <w:p w14:paraId="0C354E2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Rejected Modification Proposal, where such proposal is made at any time within 2 months after the decision of the Authority not to direct the NETSO to modify the Code pursuant to the Transmission Licence in the manner set out in such Modification Proposal.</w:t>
      </w:r>
    </w:p>
    <w:p w14:paraId="74031F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2.1.5</w:t>
      </w:r>
      <w:r>
        <w:rPr>
          <w:sz w:val="22"/>
        </w:rPr>
        <w:tab/>
        <w:t>For the purposes of paragraph 2:</w:t>
      </w:r>
    </w:p>
    <w:p w14:paraId="36E5174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w:t>
      </w:r>
      <w:r>
        <w:rPr>
          <w:b/>
          <w:sz w:val="22"/>
        </w:rPr>
        <w:t>Pending Modification Proposal</w:t>
      </w:r>
      <w:r>
        <w:rPr>
          <w:sz w:val="22"/>
        </w:rP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a "</w:t>
      </w:r>
      <w:r>
        <w:rPr>
          <w:b/>
          <w:sz w:val="22"/>
        </w:rPr>
        <w:t>Rejected Modification Proposal</w:t>
      </w:r>
      <w:r>
        <w:rPr>
          <w:sz w:val="22"/>
        </w:rPr>
        <w:t>" is a Modification Proposal in respect of which the Authority has decided not to direct the NETSO to modify the Code pursuant to the Transmission Licence in the manner set out therein.</w:t>
      </w:r>
    </w:p>
    <w:p w14:paraId="02137EC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2.1.6</w:t>
      </w:r>
      <w:r>
        <w:rPr>
          <w:sz w:val="22"/>
        </w:rPr>
        <w:tab/>
        <w:t>The Modification Secretary shall notify the Proposer if the Panel refuses to accept the submission of a proposal pursuant to paragraph 2.1.4.</w:t>
      </w:r>
    </w:p>
    <w:p w14:paraId="40F47E3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2.1.7</w:t>
      </w:r>
      <w:r>
        <w:rPr>
          <w:sz w:val="22"/>
        </w:rPr>
        <w:tab/>
        <w:t>A proposal made pursuant to paragraph 2.1.1 and not refused pursuant to paragraph 2.1.3 or 2.1.4 shall be processed as a Modification Proposal as further provided in this paragraph 2.</w:t>
      </w:r>
    </w:p>
    <w:p w14:paraId="7E9B454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2.1.8</w:t>
      </w:r>
      <w:r>
        <w:rPr>
          <w:sz w:val="22"/>
        </w:rPr>
        <w:tab/>
        <w:t xml:space="preserve">Subject to paragraph 2.1.14, with a view to assisting the Panel in its determination pursuant to paragraph 2.2.3, BSCCo shall prepare an initial written assessment of the implications of each Modification Proposal as soon as reasonably practicable after such Modification Proposal is made </w:t>
      </w:r>
      <w:r w:rsidR="00511FBB">
        <w:rPr>
          <w:sz w:val="22"/>
        </w:rPr>
        <w:t xml:space="preserve">including </w:t>
      </w:r>
      <w:r w:rsidR="00511FBB" w:rsidRPr="00506A1D">
        <w:rPr>
          <w:sz w:val="22"/>
        </w:rPr>
        <w:t xml:space="preserve">an indication on </w:t>
      </w:r>
      <w:r w:rsidR="00511FBB">
        <w:rPr>
          <w:sz w:val="22"/>
        </w:rPr>
        <w:t xml:space="preserve">whether the Modification Proposal seeks to amend the EBGL Article 18 terms and conditions </w:t>
      </w:r>
      <w:r>
        <w:rPr>
          <w:sz w:val="22"/>
        </w:rPr>
        <w:t>and shall endeavour to complete such assessment such that it can be reviewed by the Panel at the Panel meeting at which such Modification Proposal is first to be considered.</w:t>
      </w:r>
    </w:p>
    <w:p w14:paraId="25BE575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2.1.9</w:t>
      </w:r>
      <w:r>
        <w:rPr>
          <w:sz w:val="22"/>
        </w:rPr>
        <w:tab/>
        <w:t>Subject to paragraphs 2.1.14 and 2.9, the Modification Secretary shall place the Modification Proposal on the agenda of the next Panel meeting in accordance with the provisions of Section B4.1.</w:t>
      </w:r>
    </w:p>
    <w:p w14:paraId="122A743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w:t>
      </w:r>
      <w:r>
        <w:rPr>
          <w:sz w:val="22"/>
        </w:rPr>
        <w:tab/>
        <w:t>The Modification Secretary shall as soon as reasonably practicable:</w:t>
      </w:r>
    </w:p>
    <w:p w14:paraId="01B904E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send a copy of the Modification Proposal</w:t>
      </w:r>
      <w:r w:rsidR="009F5417">
        <w:rPr>
          <w:sz w:val="22"/>
        </w:rPr>
        <w:t>,</w:t>
      </w:r>
      <w:r>
        <w:rPr>
          <w:sz w:val="22"/>
        </w:rPr>
        <w:t>(if available) the initial assessment prepared by BSCCo pursuant to paragraph 2.1.8</w:t>
      </w:r>
      <w:r w:rsidR="009F5417" w:rsidRPr="009F5417">
        <w:t xml:space="preserve"> </w:t>
      </w:r>
      <w:r w:rsidR="009F5417" w:rsidRPr="009F5417">
        <w:rPr>
          <w:sz w:val="22"/>
        </w:rPr>
        <w:t>and (if applicable) notice that such Modification Proposal has been submitted by a Third Party Proposer</w:t>
      </w:r>
      <w:r>
        <w:rPr>
          <w:sz w:val="22"/>
        </w:rPr>
        <w:t xml:space="preserve"> to:</w:t>
      </w:r>
    </w:p>
    <w:p w14:paraId="31FDB7C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14:paraId="6D7F5CE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BSC Agent;</w:t>
      </w:r>
    </w:p>
    <w:p w14:paraId="4A1BE91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14:paraId="2BC9721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(iv)</w:t>
      </w:r>
      <w:r>
        <w:rPr>
          <w:sz w:val="22"/>
        </w:rPr>
        <w:tab/>
        <w:t>each Panel Member;</w:t>
      </w:r>
    </w:p>
    <w:p w14:paraId="6A2BB82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 xml:space="preserve">Citizens Advice and Citizens Advice Scotland; </w:t>
      </w:r>
    </w:p>
    <w:p w14:paraId="2A45509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r w:rsidR="009F5417">
        <w:rPr>
          <w:sz w:val="22"/>
        </w:rPr>
        <w:t>not used;</w:t>
      </w:r>
    </w:p>
    <w:p w14:paraId="4030A9A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each Core Industry Document Owner and the STC Committee; and</w:t>
      </w:r>
    </w:p>
    <w:p w14:paraId="25EA84B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each person referred to in paragraph 1.9.3;</w:t>
      </w:r>
    </w:p>
    <w:p w14:paraId="30F1B6F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post a copy of the Modification Proposal on the BSC Website or, failing that, publish the Modification Proposal in such other manner as may be appropriate to bring it to the attention of interested third parties.</w:t>
      </w:r>
    </w:p>
    <w:p w14:paraId="4405302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2.1.10A</w:t>
      </w:r>
      <w:r>
        <w:rPr>
          <w:sz w:val="22"/>
        </w:rPr>
        <w:tab/>
        <w:t>Where a Modification Proposal is raised by the NETSO in accordance with paragraph 2.1.1 which subsequently the Authority reasonably considers is necessary to comply with or implement the Electricity Regulation and/or any relevant legally binding decision of the European Commission and/or the Agency, the Authority shall inform the Panel accordingly. Such Modification Proposals shall:</w:t>
      </w:r>
    </w:p>
    <w:p w14:paraId="1615C6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be processed by the Panel in accordance with the provisions of the Code; </w:t>
      </w:r>
    </w:p>
    <w:p w14:paraId="5C7D3BC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 be withdrawn by the NETSO and/or the Panel pursuant to paragraph 2.1.12 or 2.1.12A without the Authority’s prior consent and in the event that such consent is granted shall fall under paragraph 2.1.12B;</w:t>
      </w:r>
    </w:p>
    <w:p w14:paraId="4B6A23C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not be amalgamated with any other Modification Proposal in accordance with paragraph 2.3 or otherwise without the Authority’s prior consent; and</w:t>
      </w:r>
    </w:p>
    <w:p w14:paraId="41EC03E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proceed in accordance with any timetable(s) directed or amended by the Authority for the:</w:t>
      </w:r>
    </w:p>
    <w:p w14:paraId="165F8B7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completion of each stage of the Modification Procedure; and/or</w:t>
      </w:r>
    </w:p>
    <w:p w14:paraId="6A7725E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14:paraId="77F70E6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2.1.10B</w:t>
      </w:r>
      <w:r>
        <w:rPr>
          <w:sz w:val="22"/>
        </w:rPr>
        <w:tab/>
        <w:t>In respect of any Modification Proposal which has been raised pursuant to paragraph 2.1.10A the views of the relevant Workgroup, the voting rights of the Panel or the recommendation of the Panel in respect of such Modification Proposal shall not be fettered or restricted notwithstanding that such Modification Proposal has been so raised under paragraph 2.1.10A.</w:t>
      </w:r>
    </w:p>
    <w:p w14:paraId="5BF0515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It shall be a condition to the right to make or adopt a proposal to modify the Code under this paragraph 2.1 that the Proposer:</w:t>
      </w:r>
    </w:p>
    <w:p w14:paraId="2D6C90C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warrants that, to the best of its knowledge, information and belief, no other person has asserted to the Proposer that such person has any IPRs or moral rights or rights of confidence in such proposal.</w:t>
      </w:r>
    </w:p>
    <w:p w14:paraId="1084CC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Subject to paragraphs 2.2.3(b)(iii), 2.5.9(c), 2.9.4A, 2.7A.9, 2.1.10A, 5.3.1(b) and 8.3, a Proposer may:</w:t>
      </w:r>
    </w:p>
    <w:p w14:paraId="519577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withdraw his Modification Proposal on notice to the Modification Secretary at any time prior to the final evaluation by the Workgroup (in accordance with its terms of reference and working practices) of that Modification Proposal and, subject to paragraph 2.1.12B, any Modification Proposal so withdrawn shall lapse; or</w:t>
      </w:r>
    </w:p>
    <w:p w14:paraId="6E08D7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vary his Modification Proposal on notice (which may be given verbally) to the chairman of the Workgroup at any time prior to the final evaluation by the Workgroup (in accordance with its terms of reference and working practices) of that Modification Proposal provided that such varied Modification Proposal:</w:t>
      </w:r>
    </w:p>
    <w:p w14:paraId="644E9BD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w:t>
      </w:r>
      <w:r>
        <w:rPr>
          <w:sz w:val="22"/>
        </w:rPr>
        <w:tab/>
        <w:t>shall address the same issue or defect originally identified by the Proposer in his Modification Proposal; and</w:t>
      </w:r>
    </w:p>
    <w:p w14:paraId="36BE784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shall be deemed to be the Proposer’s Modification Proposal.</w:t>
      </w:r>
    </w:p>
    <w:p w14:paraId="4419137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2.1.12A</w:t>
      </w:r>
      <w:r>
        <w:rPr>
          <w:sz w:val="22"/>
        </w:rPr>
        <w:tab/>
        <w:t>Subject to paragraph 2.1.10A, 5.3.1(b), 5.3.1A(a) and 8.3,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deemed to have been so withdrawn.  In the event that a Modification Proposal is so withdrawn, the provisions of paragraphs 2.1.12B and 2.1.12C shall apply in respect of that Modification Proposal.</w:t>
      </w:r>
    </w:p>
    <w:p w14:paraId="110C5D4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2.1.12B</w:t>
      </w:r>
      <w:r>
        <w:rPr>
          <w:sz w:val="22"/>
        </w:rPr>
        <w:tab/>
        <w:t>In relation to each Modification Proposal that has been withdrawn pursuant to paragraph 2.1.12(a) or 2.1.12A (other than Urgent Modification Proposals and Modification Proposals withdrawn following a Backstop Direction in accordance with paragraph 5.3B.1 in respect of which this paragraph shall not apply):</w:t>
      </w:r>
    </w:p>
    <w:p w14:paraId="2263243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promptly notify the persons referred to in paragraph 2.1.10(a);</w:t>
      </w:r>
    </w:p>
    <w:p w14:paraId="507221E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2.1.12B(d), such withdrawn Modification Proposal shall remain open to be adopted, in accordance with paragraph 2.1.12B(c) for a period commencing at 1200 hours on the first Business Day after the date of the Modification Secretary’s notice and ending at 1200 hours on the 5th Business Day thereafter;</w:t>
      </w:r>
    </w:p>
    <w:p w14:paraId="458AC0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of the persons referred to in paragraph 2.1.1 may (subject to paragraph 2.1.12B(e) and, if applicable, the circumstances set out in paragraph 2.1.1(d)) adopt the withdrawn Modification Proposal by notifying the Modification Secretary during the period set out in paragraph 2.1.12B(b) in which case:</w:t>
      </w:r>
    </w:p>
    <w:p w14:paraId="76FE5FB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w:t>
      </w:r>
      <w:r>
        <w:rPr>
          <w:sz w:val="22"/>
        </w:rPr>
        <w:tab/>
        <w:t>the adopted Modification Proposal shall continue through the Modification Procedures from the point at which it was withdrawn; and</w:t>
      </w:r>
    </w:p>
    <w:p w14:paraId="17AA009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Proposer of the adopted Modification Proposal shall be entitled, pursuant to paragraph 2.4.5(a), to appoint a member of the Workgroup who shall replace any member appointed by the Proposer of the withdrawn Modification Proposal;</w:t>
      </w:r>
    </w:p>
    <w:p w14:paraId="6FE55A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Modification Proposal shall be adopted by the person whose notice is first received by the Modification Secretary in accordance with paragraph 2.1.12B; and</w:t>
      </w:r>
    </w:p>
    <w:p w14:paraId="4CDE072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a Modification Proposal has been withdrawn in accordance with paragraphs 2.1.12(a) or 2.1.12A, neither the Proposer of that Modification Proposal, nor any Affiliate of the Proposer that falls within the categories listed in paragraph 2.1.1, shall be entitled to adopt that Modification Proposal.</w:t>
      </w:r>
    </w:p>
    <w:p w14:paraId="7CC5EB2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2.1.12C</w:t>
      </w:r>
      <w:r>
        <w:rPr>
          <w:sz w:val="22"/>
        </w:rPr>
        <w:tab/>
        <w:t>In relation to each Modification Proposal that has been withdrawn pursuant to paragraph 2.1.12(a), 2.1.12A, 5.3B.1, or withdrawn and subsequently adopted pursuant to paragraph 2.1.12B, the Modification Secretary shall promptly:</w:t>
      </w:r>
    </w:p>
    <w:p w14:paraId="4FDA9A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revise the Modification Register; and</w:t>
      </w:r>
    </w:p>
    <w:p w14:paraId="1073378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notify the persons referred to in paragraph 2.1.10(a).</w:t>
      </w:r>
    </w:p>
    <w:p w14:paraId="2F24D39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2.1.12D</w:t>
      </w:r>
      <w:r>
        <w:rPr>
          <w:sz w:val="22"/>
        </w:rPr>
        <w:tab/>
        <w:t>The changes effected by Modification Proposal P247 (in respect of paragraphs 1.3.5(a), 2.1.11, 2.1.12, 2.1.12A, 2.1.12B, 2.1.12C, 2.1.12D, 2.2.3(b)(iii), 2.2.11, 2.3.2(c), 2.4.5(a), 2.4.5C, 2.4.6, 2.4.9, 2.4.9A, 2.5.9(c), 2.9.4A, paragraph 1(a) of Annex F-1 and the definition of Proposer in Section X) shall only be effective in respect of any Modification Proposal raised, pursuant to paragraph 2.1.1, after the Relevant Implementation Date.</w:t>
      </w:r>
    </w:p>
    <w:p w14:paraId="32D6E4A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2.1.13</w:t>
      </w:r>
      <w:r>
        <w:rPr>
          <w:sz w:val="22"/>
        </w:rPr>
        <w:tab/>
        <w:t>The provisions of Section B4 shall apply in relation to the convening and conduct of Panel meetings for the purposes of Modification Business.</w:t>
      </w:r>
    </w:p>
    <w:p w14:paraId="790EEAD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t>Where there is a proposal made by the Panel to modify the Code pursuant to either paragraph 2.1.1(d) or Section G1.5, then the initial written assessment for that proposal may be presented at the same Panel meeting at which that proposal is made and the provisions of paragraph 2.2 shall apply.</w:t>
      </w:r>
    </w:p>
    <w:p w14:paraId="4C53B323" w14:textId="77777777" w:rsidR="00511FBB" w:rsidRPr="005E0650" w:rsidRDefault="00511FBB" w:rsidP="00EF4CE0">
      <w:pPr>
        <w:pageBreakBefore/>
        <w:tabs>
          <w:tab w:val="clear" w:pos="1134"/>
          <w:tab w:val="clear" w:pos="1843"/>
          <w:tab w:val="clear" w:pos="2552"/>
          <w:tab w:val="clear" w:pos="3062"/>
        </w:tabs>
        <w:spacing w:after="220"/>
        <w:ind w:left="992" w:hanging="992"/>
        <w:rPr>
          <w:b/>
          <w:sz w:val="22"/>
          <w:szCs w:val="22"/>
        </w:rPr>
      </w:pPr>
      <w:r w:rsidRPr="005E0650">
        <w:rPr>
          <w:b/>
          <w:sz w:val="22"/>
          <w:szCs w:val="22"/>
        </w:rPr>
        <w:lastRenderedPageBreak/>
        <w:t>2.1A</w:t>
      </w:r>
      <w:r w:rsidRPr="005E0650">
        <w:rPr>
          <w:b/>
          <w:sz w:val="22"/>
          <w:szCs w:val="22"/>
        </w:rPr>
        <w:tab/>
        <w:t>Modification Proposals Submitted by Third Party Proposers</w:t>
      </w:r>
    </w:p>
    <w:p w14:paraId="420C23C0"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2.1A.1</w:t>
      </w:r>
      <w:r w:rsidRPr="005E0650">
        <w:rPr>
          <w:sz w:val="22"/>
          <w:szCs w:val="22"/>
        </w:rPr>
        <w:tab/>
        <w:t>An application by a person to be designated as a Third Party Proposer (such person being a "</w:t>
      </w:r>
      <w:r w:rsidRPr="005E0650">
        <w:rPr>
          <w:b/>
          <w:sz w:val="22"/>
          <w:szCs w:val="22"/>
        </w:rPr>
        <w:t>Third Party Applicant</w:t>
      </w:r>
      <w:r w:rsidRPr="005E0650">
        <w:rPr>
          <w:sz w:val="22"/>
          <w:szCs w:val="22"/>
        </w:rPr>
        <w:t>") shall be submitted in writing in accordance with BSCP40, and shall contain the following in relation to such request:</w:t>
      </w:r>
    </w:p>
    <w:p w14:paraId="66C45503"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a modification proposal that complies with paragraph 2.1.2;</w:t>
      </w:r>
    </w:p>
    <w:p w14:paraId="14FE533F"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reasons why the Third Party Applicant believes that they have an interest in the Code; and</w:t>
      </w:r>
    </w:p>
    <w:p w14:paraId="68DB504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a letter agreement substantially in the form set out in BSCP40.</w:t>
      </w:r>
    </w:p>
    <w:p w14:paraId="40A4164D"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2.1A.2</w:t>
      </w:r>
      <w:r w:rsidRPr="005E0650">
        <w:rPr>
          <w:sz w:val="22"/>
          <w:szCs w:val="22"/>
        </w:rPr>
        <w:tab/>
        <w:t>If an application under 2.1A.1 fails in any material respect to comply with the requirements of that paragraph then the Modification Secretary may refuse to accept such application and the provisions of paragraph 2.1.3 shall apply mutatis mutandis in respect of such refused application.</w:t>
      </w:r>
    </w:p>
    <w:p w14:paraId="71F865A1"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2.1A.3</w:t>
      </w:r>
      <w:r w:rsidRPr="005E0650">
        <w:rPr>
          <w:sz w:val="22"/>
          <w:szCs w:val="22"/>
        </w:rPr>
        <w:tab/>
        <w:t>The Panel:</w:t>
      </w:r>
    </w:p>
    <w:p w14:paraId="615FD3A3"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subject to paragraphs 2.1A.3(b) and (c), shall consider a proposal made by a Third Party Applicant in accordance with this Section F;</w:t>
      </w:r>
    </w:p>
    <w:p w14:paraId="344701B0"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lastRenderedPageBreak/>
        <w:t>(c)</w:t>
      </w:r>
      <w:r w:rsidRPr="005E0650">
        <w:rPr>
          <w:sz w:val="22"/>
          <w:szCs w:val="22"/>
        </w:rPr>
        <w:tab/>
        <w:t>may refuse to accept an application for designation as a Third Party Proposer in which case the Modification Secretary shall furnish the Third Party Applicant with the Panel’s reasons for such refusal.</w:t>
      </w:r>
    </w:p>
    <w:p w14:paraId="7DC82B37"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2.1A.4</w:t>
      </w:r>
      <w:r w:rsidRPr="005E0650">
        <w:rPr>
          <w:sz w:val="22"/>
          <w:szCs w:val="22"/>
        </w:rPr>
        <w:tab/>
        <w:t>Subject to paragraphs 2.1A.5 and 2.1A.6, an application by a Third Party Applicant to be designated as a Third Party Proposer made pursuant to paragraph 2.1A.1 and not refused pursuant to paragraph to 2.1.A.2 or 2.1A.3 shall be processed as a Modification Proposal as further provided in this paragraph 2 and:</w:t>
      </w:r>
    </w:p>
    <w:p w14:paraId="032EE70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for the purposes of this Section F, the Third Party Proposer shall be the Proposer; and</w:t>
      </w:r>
    </w:p>
    <w:p w14:paraId="3960B4F4"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Modification Secretary shall promptly notify the persons referred to in paragraph 2.1.10(a) that such application has been accepted by the Panel.</w:t>
      </w:r>
    </w:p>
    <w:p w14:paraId="4E0AD932"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2.1A.5</w:t>
      </w:r>
      <w:r w:rsidRPr="005E0650">
        <w:rPr>
          <w:sz w:val="22"/>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2.1A.6</w:t>
      </w:r>
      <w:r w:rsidRPr="005E0650">
        <w:rPr>
          <w:sz w:val="22"/>
          <w:szCs w:val="22"/>
        </w:rPr>
        <w:tab/>
        <w:t>Where a Party disagrees with the decision of the Panel to designate a person as a Third Party Proposer then such Party may appeal the decision of the Panel to the Authority.</w:t>
      </w:r>
    </w:p>
    <w:p w14:paraId="284E191D" w14:textId="77777777" w:rsidR="00511FBB" w:rsidRPr="005E0650" w:rsidRDefault="00511FBB" w:rsidP="00EF4CE0">
      <w:pPr>
        <w:keepNext/>
        <w:tabs>
          <w:tab w:val="clear" w:pos="1134"/>
          <w:tab w:val="clear" w:pos="1843"/>
          <w:tab w:val="clear" w:pos="2552"/>
          <w:tab w:val="clear" w:pos="3062"/>
        </w:tabs>
        <w:spacing w:after="220"/>
        <w:ind w:left="992" w:hanging="992"/>
        <w:rPr>
          <w:sz w:val="22"/>
          <w:szCs w:val="22"/>
        </w:rPr>
      </w:pPr>
      <w:r w:rsidRPr="005E0650">
        <w:rPr>
          <w:sz w:val="22"/>
          <w:szCs w:val="22"/>
        </w:rPr>
        <w:t>2.1A.7</w:t>
      </w:r>
      <w:r w:rsidRPr="005E0650">
        <w:rPr>
          <w:sz w:val="22"/>
          <w:szCs w:val="22"/>
        </w:rPr>
        <w:tab/>
        <w:t>In respect of an appeal made under paragraph 2.1A.6:</w:t>
      </w:r>
    </w:p>
    <w:p w14:paraId="5726256E"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such appeal must be commenced by submitting to the Authority an outline of the objections to the designation by no later than 15 Business Days after the date of the notice pursuant to paragraph 2.1A.4(b);</w:t>
      </w:r>
    </w:p>
    <w:p w14:paraId="6D76DA2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 xml:space="preserve">the Party making such appeal shall promptly notify the Modification Secretary and the Modification Secretary shall, as soon as reasonably practical after </w:t>
      </w:r>
      <w:r w:rsidRPr="005E0650">
        <w:rPr>
          <w:sz w:val="22"/>
          <w:szCs w:val="22"/>
        </w:rPr>
        <w:lastRenderedPageBreak/>
        <w:t>it becomes aware of an appeal, notify each of the persons referred to in paragraph 2.1.1;</w:t>
      </w:r>
    </w:p>
    <w:p w14:paraId="039B16C8"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proposal shall continue to be processed as a Modification Proposal in accordance with this paragraph 2 pending the outcome of the appeal; and</w:t>
      </w:r>
    </w:p>
    <w:p w14:paraId="6FC5B49F"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if such appeal is successful then the Modification Proposal shall be nullified provided that:</w:t>
      </w:r>
    </w:p>
    <w:p w14:paraId="0EAF19EC"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w:t>
      </w:r>
      <w:r w:rsidRPr="005E0650">
        <w:rPr>
          <w:sz w:val="22"/>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(ii)</w:t>
      </w:r>
      <w:r w:rsidRPr="005E0650">
        <w:rPr>
          <w:sz w:val="22"/>
          <w:szCs w:val="22"/>
        </w:rPr>
        <w:tab/>
        <w:t>for the avoidance of doubt, a nullified Modification proposal shall not be a withdrawn Modification Proposal or a Rejected Modification Proposal.</w:t>
      </w:r>
    </w:p>
    <w:p w14:paraId="11BBBA65"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2.1A.8</w:t>
      </w:r>
      <w:r w:rsidRPr="005E0650">
        <w:rPr>
          <w:sz w:val="22"/>
          <w:szCs w:val="22"/>
        </w:rPr>
        <w:tab/>
        <w:t>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paragraph F2.4.23 which have been raised by interested third parties pursuant to BSCP40 and:</w:t>
      </w:r>
    </w:p>
    <w:p w14:paraId="69EA7E0B"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shall publish its findings on the BSC Website where it determines that there has been a material increase in volume and cost;</w:t>
      </w:r>
    </w:p>
    <w:p w14:paraId="63F26587" w14:textId="77777777" w:rsidR="00511FBB" w:rsidRPr="005C0D38"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may decide to propose a modification to the Code in order to address the findings of a review published by it pursuant to this paragraph.</w:t>
      </w:r>
    </w:p>
    <w:p w14:paraId="652DDDB5"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2.2</w:t>
      </w:r>
      <w:r>
        <w:rPr>
          <w:b/>
          <w:sz w:val="22"/>
        </w:rPr>
        <w:tab/>
        <w:t>Panel Proceedings</w:t>
      </w:r>
    </w:p>
    <w:p w14:paraId="2B9F57A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w:t>
      </w:r>
      <w:r>
        <w:rPr>
          <w:sz w:val="22"/>
        </w:rPr>
        <w:tab/>
        <w:t>The provisions of this paragraph 2.2 are subject to paragraph 2.9.</w:t>
      </w:r>
    </w:p>
    <w:p w14:paraId="1AF24E8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2.2.2</w:t>
      </w:r>
      <w:r>
        <w:rPr>
          <w:sz w:val="22"/>
        </w:rPr>
        <w:tab/>
        <w:t>The Proposer's representative shall attend the Panel meeting at which its Modification Proposal is first to be considered and the Panel may invite the Proposer's representative to present his Modification Proposal to the Panel.</w:t>
      </w:r>
    </w:p>
    <w:p w14:paraId="5CBC497E" w14:textId="77777777" w:rsidR="00F43908" w:rsidRDefault="00B52193" w:rsidP="00EF4CE0">
      <w:pPr>
        <w:pageBreakBefore/>
        <w:tabs>
          <w:tab w:val="clear" w:pos="1134"/>
          <w:tab w:val="clear" w:pos="1843"/>
          <w:tab w:val="clear" w:pos="2552"/>
          <w:tab w:val="clear" w:pos="3062"/>
        </w:tabs>
        <w:spacing w:after="220"/>
        <w:ind w:left="992" w:hanging="992"/>
        <w:rPr>
          <w:sz w:val="22"/>
        </w:rPr>
      </w:pPr>
      <w:r>
        <w:rPr>
          <w:sz w:val="22"/>
        </w:rPr>
        <w:lastRenderedPageBreak/>
        <w:t>2.2.3</w:t>
      </w:r>
      <w:r>
        <w:rPr>
          <w:sz w:val="22"/>
        </w:rPr>
        <w:tab/>
        <w:t>In relation to each new Modification Proposal, the Panel shall determine:</w:t>
      </w:r>
    </w:p>
    <w:p w14:paraId="3E5C518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whether to amalgamate the Modification Proposal with any other Modification Proposal in accordance with paragraph 2.3; </w:t>
      </w:r>
    </w:p>
    <w:p w14:paraId="76B13B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to:</w:t>
      </w:r>
    </w:p>
    <w:p w14:paraId="0843AC7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submit the Modification Proposal to the Definition Procedure pursuant to paragraph 2.5; or</w:t>
      </w:r>
    </w:p>
    <w:p w14:paraId="273AF49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submit the Modification Proposal to the Assessment Procedure pursuant to paragraph 2.6; or</w:t>
      </w:r>
    </w:p>
    <w:p w14:paraId="1BC53B2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proceed directly to the Report Phase pursuant to paragraph 2.7 (in which case the Proposer’s right to withdraw or vary his Modification Proposal shall lapse);</w:t>
      </w:r>
    </w:p>
    <w:p w14:paraId="787A8D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the Modification Proposal is to be submitted to the Definition Procedure or the Assessment Procedure pursuant to paragraph (b):</w:t>
      </w:r>
    </w:p>
    <w:p w14:paraId="1083DAB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composition or identity and terms of reference of the Workgroup in accordance with the provisions of paragraph 2.4;</w:t>
      </w:r>
    </w:p>
    <w:p w14:paraId="2D696D4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paragraphs 2.2.8 and 2.2.9,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the Modification Proposal is to proceed directly to the Report Phase pursuant to paragraph (b):</w:t>
      </w:r>
    </w:p>
    <w:p w14:paraId="3C255CE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whether the draft Modification Report shall contain a recommendation of the Panel to make the Proposed Modification;</w:t>
      </w:r>
    </w:p>
    <w:p w14:paraId="006B128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w:t>
      </w:r>
      <w:r>
        <w:rPr>
          <w:sz w:val="22"/>
        </w:rPr>
        <w:tab/>
        <w:t>the proposed Implementation Date for implementation, subject to the consent of the Authority, of the Proposed Modification (whether or not the Panel recommends the making of such Proposed Modification)</w:t>
      </w:r>
      <w:r w:rsidR="0065334F">
        <w:rPr>
          <w:sz w:val="22"/>
        </w:rPr>
        <w:t>; and</w:t>
      </w:r>
    </w:p>
    <w:p w14:paraId="26B3308B" w14:textId="77777777" w:rsidR="0065334F" w:rsidRPr="004F1366" w:rsidRDefault="0065334F" w:rsidP="0065334F">
      <w:pPr>
        <w:tabs>
          <w:tab w:val="clear" w:pos="1134"/>
          <w:tab w:val="clear" w:pos="1843"/>
          <w:tab w:val="clear" w:pos="2552"/>
          <w:tab w:val="clear" w:pos="3062"/>
        </w:tabs>
        <w:spacing w:after="220"/>
        <w:ind w:left="2977" w:hanging="992"/>
        <w:rPr>
          <w:sz w:val="22"/>
        </w:rPr>
      </w:pPr>
      <w:r>
        <w:rPr>
          <w:sz w:val="22"/>
        </w:rPr>
        <w:t>(iii)</w:t>
      </w:r>
      <w:r>
        <w:rPr>
          <w:sz w:val="22"/>
        </w:rPr>
        <w:tab/>
        <w:t xml:space="preserve">whether (and the extent to which) </w:t>
      </w:r>
      <w:r w:rsidRPr="004F1366">
        <w:rPr>
          <w:sz w:val="22"/>
        </w:rPr>
        <w:t xml:space="preserve">the </w:t>
      </w:r>
      <w:r>
        <w:rPr>
          <w:sz w:val="22"/>
        </w:rPr>
        <w:t>Modification Proposal</w:t>
      </w:r>
      <w:r w:rsidRPr="004F1366">
        <w:rPr>
          <w:sz w:val="22"/>
        </w:rPr>
        <w:t xml:space="preserve"> </w:t>
      </w:r>
      <w:r>
        <w:rPr>
          <w:sz w:val="22"/>
        </w:rPr>
        <w:t>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435A1A5D" w14:textId="77777777" w:rsidR="0065334F" w:rsidRDefault="0065334F" w:rsidP="0065334F">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tabs>
          <w:tab w:val="clear" w:pos="1134"/>
          <w:tab w:val="clear" w:pos="1843"/>
          <w:tab w:val="clear" w:pos="2552"/>
          <w:tab w:val="clear" w:pos="3062"/>
        </w:tabs>
        <w:spacing w:after="220"/>
        <w:ind w:left="3969" w:hanging="992"/>
        <w:rPr>
          <w:sz w:val="22"/>
        </w:rPr>
      </w:pPr>
      <w:r>
        <w:rPr>
          <w:sz w:val="22"/>
        </w:rPr>
        <w:t>(B)</w:t>
      </w:r>
      <w:r>
        <w:rPr>
          <w:sz w:val="22"/>
        </w:rP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2.2.4</w:t>
      </w:r>
      <w:r>
        <w:rPr>
          <w:sz w:val="22"/>
        </w:rPr>
        <w:tab/>
        <w:t>For the avoidance of doubt, it is expected that the Panel would usually proceed directly to the Report Phase pursuant to paragraph 2.2.3(b)(iii) where the Modification Proposal is of a minor or inconsequential nature and/or where the recommendation which the Panel should make to the Authority in relation to such Modification Proposal would generally be considered to be self-evident.</w:t>
      </w:r>
    </w:p>
    <w:p w14:paraId="07F256B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2.2.5</w:t>
      </w:r>
      <w:r>
        <w:rPr>
          <w:sz w:val="22"/>
        </w:rPr>
        <w:tab/>
        <w:t xml:space="preserve">If the Panel considers that there is insufficient information available to it to enable it to take a decision referred to in paragraph 2.2.3 in respect of a particular Modification Proposal, the Panel may in exceptional circumstances and having regard always to the requirements of paragraph 1.2.2 defer consideration of the relevant issue until the next succeeding Panel meeting provided that, in so doing, the Panel shall prescribe </w:t>
      </w:r>
      <w:r>
        <w:rPr>
          <w:sz w:val="22"/>
        </w:rPr>
        <w:lastRenderedPageBreak/>
        <w:t>the steps which need to be taken (by the Modification Secretary, BSCCo or otherwise) to enable the Panel to decide the matter at such subsequent meeting (including completion, where necessary, of an initial assessment by BSCCo pursuant to paragraph 2.1.8).</w:t>
      </w:r>
    </w:p>
    <w:p w14:paraId="76F4626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2.2.6</w:t>
      </w:r>
      <w:r>
        <w:rPr>
          <w:sz w:val="22"/>
        </w:rPr>
        <w:tab/>
        <w:t>If the Panel determines that a Modification Proposal is to be submitted to the Definition Procedure or the Assessment Procedure pursuant to paragraph 2.2.3, the Modification Secretary shall send a notice to that effect to each of the persons listed in paragraph 2.1.10(a) and shall invite them to provide comments to the Workgroup in respect of such Modification Proposal.</w:t>
      </w:r>
    </w:p>
    <w:p w14:paraId="1870A3D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2.2.7</w:t>
      </w:r>
      <w:r>
        <w:rPr>
          <w:sz w:val="22"/>
        </w:rP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2.2.8</w:t>
      </w:r>
      <w:r>
        <w:rPr>
          <w:sz w:val="22"/>
        </w:rPr>
        <w:tab/>
        <w:t>In setting the timetable referred to in paragraph 2.2.3(c)(ii),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2.2.9</w:t>
      </w:r>
      <w:r>
        <w:rPr>
          <w:sz w:val="22"/>
        </w:rPr>
        <w:tab/>
        <w:t>Without prejudice to paragraph 2.2.8, the Panel shall set the timetable referred to in paragraph 2.2.3(c)(ii) such that:</w:t>
      </w:r>
    </w:p>
    <w:p w14:paraId="2BB1CEE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respect of a Definition Procedure, it is no longer than 2 months; and</w:t>
      </w:r>
    </w:p>
    <w:p w14:paraId="5F5AD01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respect of an Assessment Procedure, it is no longer than 3 months</w:t>
      </w:r>
    </w:p>
    <w:p w14:paraId="39EE5607" w14:textId="77777777" w:rsidR="00F43908" w:rsidRDefault="00B52193" w:rsidP="009175DC">
      <w:pPr>
        <w:tabs>
          <w:tab w:val="clear" w:pos="1134"/>
          <w:tab w:val="clear" w:pos="1843"/>
          <w:tab w:val="clear" w:pos="2552"/>
          <w:tab w:val="clear" w:pos="3062"/>
          <w:tab w:val="left" w:pos="1985"/>
        </w:tabs>
        <w:spacing w:after="220"/>
        <w:ind w:left="992"/>
        <w:rPr>
          <w:sz w:val="22"/>
        </w:rPr>
      </w:pPr>
      <w:r>
        <w:rPr>
          <w:sz w:val="22"/>
        </w:rPr>
        <w:t xml:space="preserve">unless the particular circumstances of the Modification Proposal (taking due account of its complexity, importance and urgency) justify an extension of such timetable </w:t>
      </w:r>
      <w:r>
        <w:rPr>
          <w:sz w:val="22"/>
        </w:rPr>
        <w:lastRenderedPageBreak/>
        <w:t>(and provided that the Authority has not issued a contrary direction in accordance with paragraph 1.4.3 in respect thereof).</w:t>
      </w:r>
    </w:p>
    <w:p w14:paraId="0767298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2.2.10</w:t>
      </w:r>
      <w:r>
        <w:rPr>
          <w:sz w:val="22"/>
        </w:rPr>
        <w:tab/>
        <w:t>Having regard to the complexity, importance and urgency of particular Modification Proposals, the Panel may determine the priority of Modification Proposals and may (subject to paragraph 1.4.3) adjust the relevant modification timetable for each Modification Proposal accordingly.</w:t>
      </w:r>
    </w:p>
    <w:p w14:paraId="1BB1EC5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2.2.11</w:t>
      </w:r>
      <w:r>
        <w:rPr>
          <w:sz w:val="22"/>
        </w:rPr>
        <w:tab/>
        <w:t>The Panel may decide at any time to stop a Definition Procedure and/or an Assessment Procedure and proceed, in either case, directly to the Report Phase, in which case the Proposer’s right to withdraw or vary his Modification Proposal shall lapse.</w:t>
      </w:r>
    </w:p>
    <w:p w14:paraId="13C50247" w14:textId="77777777" w:rsidR="00F43908" w:rsidRDefault="00B52193" w:rsidP="00EF4CE0">
      <w:pPr>
        <w:pageBreakBefore/>
        <w:tabs>
          <w:tab w:val="clear" w:pos="1134"/>
          <w:tab w:val="clear" w:pos="1843"/>
          <w:tab w:val="clear" w:pos="2552"/>
          <w:tab w:val="clear" w:pos="3062"/>
        </w:tabs>
        <w:spacing w:after="220"/>
        <w:ind w:left="992" w:hanging="992"/>
        <w:rPr>
          <w:b/>
          <w:sz w:val="22"/>
        </w:rPr>
      </w:pPr>
      <w:r>
        <w:rPr>
          <w:b/>
          <w:sz w:val="22"/>
        </w:rPr>
        <w:lastRenderedPageBreak/>
        <w:t>2.3</w:t>
      </w:r>
      <w:r>
        <w:rPr>
          <w:b/>
          <w:sz w:val="22"/>
        </w:rPr>
        <w:tab/>
        <w:t>Amalgamation</w:t>
      </w:r>
    </w:p>
    <w:p w14:paraId="07F51F8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2.3.1</w:t>
      </w:r>
      <w:r>
        <w:rPr>
          <w:sz w:val="22"/>
        </w:rPr>
        <w:tab/>
        <w:t>Subject to paragraph 1.4.3,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2.3.2</w:t>
      </w:r>
      <w:r>
        <w:rPr>
          <w:sz w:val="22"/>
        </w:rPr>
        <w:tab/>
        <w:t>Where Modification Proposals are amalgamated pursuant to paragraph 2.3.1:</w:t>
      </w:r>
    </w:p>
    <w:p w14:paraId="16BCA4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such Modification Proposals shall be treated as a single Modification Proposal;</w:t>
      </w:r>
    </w:p>
    <w:p w14:paraId="5DF7007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in this Section F to a Modification Proposal shall include and apply to a group of two or more Modification Proposals so amalgamated;</w:t>
      </w:r>
    </w:p>
    <w:p w14:paraId="67DA032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without prejudice to each Proposer’s right to withdraw his Modification Proposal prior to the amalgamation of his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Panel shall establish such arrangements as it considers appropriate for the evaluation of the amalgamated Modification Proposals.</w:t>
      </w:r>
    </w:p>
    <w:p w14:paraId="5F096554" w14:textId="77777777" w:rsidR="00F43908" w:rsidRDefault="00B52193" w:rsidP="00EF4CE0">
      <w:pPr>
        <w:tabs>
          <w:tab w:val="clear" w:pos="1134"/>
          <w:tab w:val="clear" w:pos="1843"/>
          <w:tab w:val="clear" w:pos="2552"/>
          <w:tab w:val="clear" w:pos="3062"/>
        </w:tabs>
        <w:spacing w:after="220"/>
        <w:ind w:left="992" w:hanging="992"/>
        <w:rPr>
          <w:b/>
          <w:sz w:val="22"/>
        </w:rPr>
      </w:pPr>
      <w:r>
        <w:rPr>
          <w:b/>
          <w:sz w:val="22"/>
        </w:rPr>
        <w:t>2.4</w:t>
      </w:r>
      <w:r>
        <w:rPr>
          <w:b/>
          <w:sz w:val="22"/>
        </w:rPr>
        <w:tab/>
        <w:t>Establishment of Workgroups</w:t>
      </w:r>
    </w:p>
    <w:p w14:paraId="06813A7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w:t>
      </w:r>
      <w:r>
        <w:rPr>
          <w:sz w:val="22"/>
        </w:rPr>
        <w:tab/>
        <w:t>A Workgroup may be a group established in order to carry out a Definition Procedure pursuant to paragraph 2.5 or a group established in order to carry out an Assessment Procedure pursuant to paragraph 2.6.</w:t>
      </w:r>
    </w:p>
    <w:p w14:paraId="26AC66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2.4.2</w:t>
      </w:r>
      <w:r>
        <w:rPr>
          <w:sz w:val="22"/>
        </w:rPr>
        <w:tab/>
        <w:t>Where the Panel decides to submit a Modification Proposal to the Definition Procedure or the Assessment Procedure, the Panel shall establish a Workgroup (or designate an existing Workgroup) to carry out such Procedure in accordance with the provisions of this paragraph 2.4.</w:t>
      </w:r>
    </w:p>
    <w:p w14:paraId="3EE17DB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2.4.3</w:t>
      </w:r>
      <w:r>
        <w:rPr>
          <w:sz w:val="22"/>
        </w:rP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2.4.4</w:t>
      </w:r>
      <w:r>
        <w:rPr>
          <w:sz w:val="22"/>
        </w:rPr>
        <w:tab/>
        <w:t>A Workgroup shall comprise at least 5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w:t>
      </w:r>
      <w:r>
        <w:tab/>
      </w:r>
      <w:r>
        <w:rPr>
          <w:sz w:val="22"/>
        </w:rPr>
        <w:t>In addition to the members appointed by the Panel pursuant to paragraph 2.4.4:</w:t>
      </w:r>
    </w:p>
    <w:p w14:paraId="3C12380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shall be entitled to appoint one member of any Workgroup (unless the NETSO is the Proposer, in which case paragraph (a) applies); and</w:t>
      </w:r>
    </w:p>
    <w:p w14:paraId="1265FB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2.4.5A</w:t>
      </w:r>
      <w:r>
        <w:rPr>
          <w:sz w:val="22"/>
        </w:rP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2.4.5B</w:t>
      </w:r>
      <w:r>
        <w:rPr>
          <w:sz w:val="22"/>
        </w:rPr>
        <w:tab/>
        <w:t>In the event that the STC Committee appoints a representative to become a member of a Workgroup:</w:t>
      </w:r>
    </w:p>
    <w:p w14:paraId="58EA306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membership of such representative shall not become effective until the representative has complied with paragraph 2.4.6; and</w:t>
      </w:r>
    </w:p>
    <w:p w14:paraId="2B4FA30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such representative as a member of the Workgroup shall act in accordance with paragraphs 2.4.9 and 2.4.14 and shall be subject to all the other provisions of the Code applicable to a member of a Workgroup.</w:t>
      </w:r>
    </w:p>
    <w:p w14:paraId="292D310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2.4.5C</w:t>
      </w:r>
      <w:r>
        <w:rPr>
          <w:sz w:val="22"/>
        </w:rPr>
        <w:tab/>
        <w:t>A Proposer may, pursuant to paragraph 2.4.5(a),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when appointed in such capacity).  If the Proposer appoints a representative of BSCCo as a member of Workgroup, the Proposer shall not have the right to vary his Modification Proposal pursuant to paragraph 2.1.12(b).</w:t>
      </w:r>
    </w:p>
    <w:p w14:paraId="45BFE22B"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2.4.6</w:t>
      </w:r>
      <w:r>
        <w:rPr>
          <w:sz w:val="22"/>
        </w:rPr>
        <w:tab/>
        <w:t>Prior to establishing the composition of a Workgroup:</w:t>
      </w:r>
    </w:p>
    <w:p w14:paraId="6D545DA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proposed member of the Workgroup shall be required to confirm to the Panel that he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with the exception of a member appointed pursuant to paragraph 2.4.5(a), where the proposed member is employed, he shall provide to the Modification Secretary a letter from his employer agreeing that he may act as a member of a Workgroup, and that the requirements of paragraph 2.4.9 shall prevail over his duties as an employee.</w:t>
      </w:r>
    </w:p>
    <w:p w14:paraId="306F50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2.4.7</w:t>
      </w:r>
      <w:r>
        <w:rPr>
          <w:sz w:val="22"/>
        </w:rPr>
        <w:tab/>
        <w:t>The Panel shall appoint one of the members of a Workgroup to act as chairman of the Workgroup, and the Panel may change the chairman of a Workgroup from time to time as it sees fit.</w:t>
      </w:r>
    </w:p>
    <w:p w14:paraId="395E918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2.4.8</w:t>
      </w:r>
      <w:r>
        <w:rPr>
          <w:sz w:val="22"/>
        </w:rPr>
        <w:tab/>
        <w:t>A Workgroup shall not be a Panel Committee for the purposes of Section B5.</w:t>
      </w:r>
    </w:p>
    <w:p w14:paraId="7C02F3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2.4.9</w:t>
      </w:r>
      <w:r>
        <w:rPr>
          <w:sz w:val="22"/>
        </w:rPr>
        <w:tab/>
        <w:t>A member of a Workgroup shall act impartially and,</w:t>
      </w:r>
      <w:r w:rsidR="0065334F">
        <w:rPr>
          <w:sz w:val="22"/>
        </w:rPr>
        <w:t xml:space="preserve"> </w:t>
      </w:r>
      <w:r>
        <w:rPr>
          <w:sz w:val="22"/>
        </w:rPr>
        <w:t>subject to paragraph 2.4.9A, shall not be representative of a particular person or class of persons (and, accordingly, no member shall agree to follow or be bound by the instructions of any person or body, other than the Panel pursuant to this Section F, in the exercise of his functions as a member of a Workgroup).</w:t>
      </w:r>
    </w:p>
    <w:p w14:paraId="1841FD6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2.4.9A</w:t>
      </w:r>
      <w:r>
        <w:rPr>
          <w:sz w:val="22"/>
        </w:rPr>
        <w:tab/>
        <w:t>The restrictions in paragraph 2.4.9 on a member of a Workgroup not being representative of a particular person or class of persons shall not apply to a member appointed pursuant to paragraph 2.4.5(a) insofar as that member shall be entitled to represent the views of the Proposer.</w:t>
      </w:r>
    </w:p>
    <w:p w14:paraId="36A26F7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2.4.10</w:t>
      </w:r>
      <w:r>
        <w:rPr>
          <w:sz w:val="22"/>
        </w:rPr>
        <w:tab/>
        <w:t>The Panel may add further members to a Workgroup at any time.</w:t>
      </w:r>
    </w:p>
    <w:p w14:paraId="109A2FE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2.4.11</w:t>
      </w:r>
      <w:r>
        <w:rPr>
          <w:sz w:val="22"/>
        </w:rPr>
        <w:tab/>
        <w:t>The Panel may (but shall not be obliged to) replace any member of a Workgroup appointed pursuant to paragraph 2.4.4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2.4.12</w:t>
      </w:r>
      <w:r>
        <w:rPr>
          <w:sz w:val="22"/>
        </w:rPr>
        <w:tab/>
        <w:t xml:space="preserve">The Panel shall determine the terms of reference of each Workgroup (which in the case of a standing Workgroup may include standing terms of reference as well as </w:t>
      </w:r>
      <w:r>
        <w:rPr>
          <w:sz w:val="22"/>
        </w:rPr>
        <w:lastRenderedPageBreak/>
        <w:t>specific terms of reference for any particular Modification Proposal) and may change those terms of reference from time to time as it sees fit.</w:t>
      </w:r>
    </w:p>
    <w:p w14:paraId="6BF837B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2.4.13</w:t>
      </w:r>
      <w:r>
        <w:rPr>
          <w:sz w:val="22"/>
        </w:rPr>
        <w:tab/>
        <w:t>The terms of reference of a Workgroup shall include provision in respect of (among other things) the following matters:</w:t>
      </w:r>
    </w:p>
    <w:p w14:paraId="2C7D8D3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those areas of a Workgroup's powers or activities which require the prior approval of the Panel;</w:t>
      </w:r>
    </w:p>
    <w:p w14:paraId="679E6F6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seeking of instructions, clarification or guidance from the Panel;</w:t>
      </w:r>
    </w:p>
    <w:p w14:paraId="4425DEF9" w14:textId="77777777" w:rsidR="00F43908" w:rsidRDefault="00B52193" w:rsidP="009175DC">
      <w:pPr>
        <w:tabs>
          <w:tab w:val="clear" w:pos="1134"/>
          <w:tab w:val="clear" w:pos="1843"/>
          <w:tab w:val="clear" w:pos="2552"/>
          <w:tab w:val="clear" w:pos="3062"/>
        </w:tabs>
        <w:spacing w:after="220"/>
        <w:ind w:left="1984" w:hanging="992"/>
        <w:rPr>
          <w:sz w:val="22"/>
        </w:rPr>
      </w:pPr>
      <w:r>
        <w:rPr>
          <w:sz w:val="22"/>
          <w:szCs w:val="22"/>
        </w:rPr>
        <w:t>(c)</w:t>
      </w:r>
      <w:r>
        <w:tab/>
      </w:r>
      <w:r>
        <w:rPr>
          <w:sz w:val="22"/>
        </w:rPr>
        <w:t>in the case of a standing Workgroup, the area(s) of subject-matter of Modification Proposals for which the Group may be designated under paragraph 2.4.3; and</w:t>
      </w:r>
    </w:p>
    <w:p w14:paraId="7BE7D4A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 the case of a standing Workgroup, authorise the Group from time to time to consider (outwith the context of any particular submitted Modification Proposal) issues generally related to the relevant area(s) of subject-matter, designated to the Group by the Panel under 2.4.13(c).</w:t>
      </w:r>
    </w:p>
    <w:p w14:paraId="07D57D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2.4.14</w:t>
      </w:r>
      <w:r>
        <w:rPr>
          <w:sz w:val="22"/>
        </w:rPr>
        <w:tab/>
        <w:t>Each Workgroup (and each member of a Workgroup) shall:</w:t>
      </w:r>
    </w:p>
    <w:p w14:paraId="2447323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act in accordance with its terms of reference as determined (and, if applicable, changed) pursuant to paragraph 2.4.12; </w:t>
      </w:r>
    </w:p>
    <w:p w14:paraId="5A5DD8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have due regard to the objectives referred to in paragraph 1.2.2 (as if references to the Panel were references to the Workgroup); and</w:t>
      </w:r>
    </w:p>
    <w:p w14:paraId="5D54BC2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 Workgroup is unable to reach agreement on any matter, the report of the Workgroup shall instead include a summary of the views of the members of the Workgroup.</w:t>
      </w:r>
    </w:p>
    <w:p w14:paraId="16C2C3F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2.4.15</w:t>
      </w:r>
      <w:r>
        <w:rPr>
          <w:sz w:val="22"/>
        </w:rPr>
        <w:tab/>
        <w:t xml:space="preserve">In addition to any staff made available to act as members of a Workgroup pursuant to paragraph 2.4.5, BSCCo shall provide such staff, facilities and support to each </w:t>
      </w:r>
      <w:r>
        <w:rPr>
          <w:sz w:val="22"/>
        </w:rPr>
        <w:lastRenderedPageBreak/>
        <w:t>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2.4.16</w:t>
      </w:r>
      <w:r>
        <w:rPr>
          <w:sz w:val="22"/>
        </w:rPr>
        <w:tab/>
        <w:t>The Modification Secretary (or his deputy) shall act as secretary to each Workgroup meeting.</w:t>
      </w:r>
    </w:p>
    <w:p w14:paraId="60C8E52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2.4.17</w:t>
      </w:r>
      <w:r>
        <w:rPr>
          <w:sz w:val="22"/>
        </w:rP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2.4.18</w:t>
      </w:r>
      <w:r>
        <w:rPr>
          <w:sz w:val="22"/>
        </w:rPr>
        <w:tab/>
        <w:t>Subject to paragraph 2.4.19, any meeting of a Workgroup shall be open to attendance by a representative of any Party and any other person entitled to receive notice of Modification Proposals under paragraph 2.1.10; and any person so attending such a meeting may speak if invited to do so by the chairman of the meeting, but (if the Group’s terms of reference provide for voting) shall not vote at the meeting.</w:t>
      </w:r>
    </w:p>
    <w:p w14:paraId="0A0C7D5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2.4.19</w:t>
      </w:r>
      <w:r>
        <w:rPr>
          <w:sz w:val="22"/>
        </w:rPr>
        <w:tab/>
        <w:t>Paragraph 2.4.18 shall not apply:</w:t>
      </w:r>
    </w:p>
    <w:p w14:paraId="1C3208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the case of a meeting held by telephone conference; or</w:t>
      </w:r>
    </w:p>
    <w:p w14:paraId="4677BEB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it is impractical in the opinion of the chairman of the meeting to hold the meeting in open session;</w:t>
      </w:r>
    </w:p>
    <w:p w14:paraId="7ADD222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2.4.20</w:t>
      </w:r>
      <w:r>
        <w:rPr>
          <w:sz w:val="22"/>
        </w:rPr>
        <w:tab/>
        <w:t>Subject to the provisions of this paragraph 2.4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2.4.21</w:t>
      </w:r>
      <w:r>
        <w:rPr>
          <w:sz w:val="22"/>
        </w:rPr>
        <w:tab/>
        <w:t>The Modification Secretary shall ensure that details of the composition, terms of reference, timetable of meetings and internal working procedures of each Workgroup are published on the BSC Website.</w:t>
      </w:r>
    </w:p>
    <w:p w14:paraId="6153873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2.4.22</w:t>
      </w:r>
      <w:r>
        <w:rPr>
          <w:sz w:val="22"/>
        </w:rPr>
        <w:tab/>
        <w:t>Without prejudice to paragraph 2.7.8, each report prepared by a Workgroup under this Section F shall be addressed and furnished to the Panel and none of the facts, opinions or statements contained in such report may be relied upon by any other person.</w:t>
      </w:r>
    </w:p>
    <w:p w14:paraId="5C76EBE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2.4.23</w:t>
      </w:r>
      <w:r>
        <w:rPr>
          <w:sz w:val="22"/>
        </w:rPr>
        <w:tab/>
        <w:t xml:space="preserve">With a view to facilitating consideration of whether to propose modifications of the Code and how to frame such proposals, </w:t>
      </w:r>
      <w:r w:rsidR="0096405D" w:rsidRPr="0096405D">
        <w:t xml:space="preserve"> </w:t>
      </w:r>
      <w:r w:rsidR="0096405D" w:rsidRPr="0096405D">
        <w:rPr>
          <w:sz w:val="22"/>
        </w:rPr>
        <w:t>BSCCo may convene, in accordance with BSCP40,</w:t>
      </w:r>
      <w:r>
        <w:rPr>
          <w:sz w:val="22"/>
        </w:rPr>
        <w:t xml:space="preserve"> </w:t>
      </w:r>
      <w:r w:rsidR="0096405D">
        <w:rPr>
          <w:sz w:val="22"/>
        </w:rPr>
        <w:t>a</w:t>
      </w:r>
      <w:r>
        <w:rPr>
          <w:sz w:val="22"/>
        </w:rPr>
        <w:t xml:space="preserve"> group to consider generally issues relating to the Code, its application or implementation, or any manner in which the Code might be modified</w:t>
      </w:r>
      <w:r w:rsidR="00F15C52">
        <w:rPr>
          <w:sz w:val="22"/>
        </w:rPr>
        <w:t xml:space="preserve"> </w:t>
      </w:r>
      <w:r>
        <w:rPr>
          <w:sz w:val="22"/>
        </w:rPr>
        <w:t>provided that</w:t>
      </w:r>
      <w:r w:rsidR="00F15C52" w:rsidRPr="00F15C52">
        <w:rPr>
          <w:sz w:val="22"/>
        </w:rPr>
        <w:t>, save as specified in BSCP40,</w:t>
      </w:r>
      <w:r>
        <w:rPr>
          <w:sz w:val="22"/>
        </w:rP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2.5</w:t>
      </w:r>
      <w:r>
        <w:rPr>
          <w:b/>
          <w:sz w:val="22"/>
        </w:rPr>
        <w:tab/>
        <w:t>Definition Procedure</w:t>
      </w:r>
    </w:p>
    <w:p w14:paraId="3924BB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2.5.1</w:t>
      </w:r>
      <w:r>
        <w:rPr>
          <w:sz w:val="22"/>
        </w:rPr>
        <w:tab/>
        <w:t>The provisions of this paragraph 2.5 shall apply if the Panel decides to submit a Modification Proposal to the Definition Procedure pursuant to paragraph 2.2.</w:t>
      </w:r>
    </w:p>
    <w:p w14:paraId="5149551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2.5.2</w:t>
      </w:r>
      <w:r>
        <w:rPr>
          <w:sz w:val="22"/>
        </w:rPr>
        <w:tab/>
        <w:t>The purpose of the Definition Procedure is to define the issues raised by a Modification Proposal in sufficient detail to enable the Panel to determine which of the options set out in paragraph 2.5.9 is the most appropriate in all the circumstances.</w:t>
      </w:r>
    </w:p>
    <w:p w14:paraId="055190A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2.5.3</w:t>
      </w:r>
      <w:r>
        <w:rPr>
          <w:sz w:val="22"/>
        </w:rPr>
        <w:tab/>
        <w:t>The Panel shall establish or designate a Workgroup and shall determine its terms of reference in accordance with the provisions of paragraph 2.4.</w:t>
      </w:r>
    </w:p>
    <w:p w14:paraId="2527D700" w14:textId="77777777" w:rsidR="00F43908" w:rsidRDefault="00B52193" w:rsidP="00EF4CE0">
      <w:pPr>
        <w:keepNext/>
        <w:tabs>
          <w:tab w:val="clear" w:pos="1134"/>
          <w:tab w:val="clear" w:pos="1843"/>
          <w:tab w:val="clear" w:pos="2552"/>
          <w:tab w:val="clear" w:pos="3062"/>
        </w:tabs>
        <w:spacing w:after="220"/>
        <w:ind w:left="992" w:hanging="992"/>
        <w:rPr>
          <w:sz w:val="22"/>
        </w:rPr>
      </w:pPr>
      <w:r>
        <w:rPr>
          <w:sz w:val="22"/>
        </w:rPr>
        <w:t>2.5.4</w:t>
      </w:r>
      <w:r>
        <w:rPr>
          <w:sz w:val="22"/>
        </w:rPr>
        <w:tab/>
        <w:t xml:space="preserve">The Workgroup shall review the Modification Proposal for the purpose set out in paragraph 2.5.2 and shall prepare a written report for the Panel (in accordance with </w:t>
      </w:r>
      <w:r>
        <w:rPr>
          <w:sz w:val="22"/>
        </w:rPr>
        <w:lastRenderedPageBreak/>
        <w:t>the timetable determined by the Panel pursuant to paragraph 2.2) which shall set out, in relation to the Modification Proposal, the following matters:</w:t>
      </w:r>
    </w:p>
    <w:p w14:paraId="046FDD8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issues raised by the Modification Proposal with supporting information and data to explain the effect of such issues by reference to the Applicable BSC Objective(s) and a summary of such assessment;</w:t>
      </w:r>
    </w:p>
    <w:p w14:paraId="5292B5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 analysis of and the views and rationale of the Workgroup as to whether (and, if so, to what extent) the issues raised by the Modification Proposal warrant further assessment and evaluation in accordance with paragraph 2.6;</w:t>
      </w:r>
    </w:p>
    <w:p w14:paraId="615CE0A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detailed summary of the representations made by Parties and interested third parties during the consultation undertaken by the Workgroup (pursuant to paragraph 2.2.6 and, where applicable, paragraph 2.5.5(b)) and the comments and views of the Workgroup in respect thereof;</w:t>
      </w:r>
    </w:p>
    <w:p w14:paraId="43248CB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summary of any analysis prepared by the NETSO and the comments and views of the Workgroup in respect thereof;</w:t>
      </w:r>
    </w:p>
    <w:p w14:paraId="6C380F7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 summary of any analysis prepared by relevant BSC Agents and the comments and views of the Workgroup in respect thereof;</w:t>
      </w:r>
    </w:p>
    <w:p w14:paraId="3DB63C2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a copy of the terms of reference and a summary of any report or analysis of external consultants or advisers; and</w:t>
      </w:r>
    </w:p>
    <w:p w14:paraId="132E314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Panel may require in the terms of reference of such Workgroup.</w:t>
      </w:r>
    </w:p>
    <w:p w14:paraId="6E2568D3"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2.5.5</w:t>
      </w:r>
      <w:r>
        <w:rPr>
          <w:sz w:val="22"/>
        </w:rPr>
        <w:tab/>
        <w:t>In preparing its report pursuant to paragraph 2.5.4, the Workgroup shall:</w:t>
      </w:r>
    </w:p>
    <w:p w14:paraId="2C33666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representations made in response to the consultation instigated by the Modification Secretary pursuant to paragraph 2.2.6;</w:t>
      </w:r>
    </w:p>
    <w:p w14:paraId="4AEC721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2.5.6(a) to (c).</w:t>
      </w:r>
    </w:p>
    <w:p w14:paraId="1114A88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2.5.6</w:t>
      </w:r>
      <w:r>
        <w:rPr>
          <w:sz w:val="22"/>
        </w:rPr>
        <w:tab/>
        <w:t>In respect of each Definition Procedure, BSCCo shall (after appropriate consultation with the Workgroup):</w:t>
      </w:r>
    </w:p>
    <w:p w14:paraId="6093278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commission an analysis from the </w:t>
      </w:r>
      <w:r w:rsidR="00753488">
        <w:rPr>
          <w:sz w:val="22"/>
        </w:rPr>
        <w:t>NETSO</w:t>
      </w:r>
      <w:r>
        <w:rPr>
          <w:sz w:val="22"/>
        </w:rPr>
        <w:t xml:space="preserve"> in accordance with paragraph 2.8;</w:t>
      </w:r>
    </w:p>
    <w:p w14:paraId="08612F8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analysis from relevant BSC Agents;</w:t>
      </w:r>
    </w:p>
    <w:p w14:paraId="1368353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requested by the Workgroup, commission an analysis from external consultants and/or advisers with relevant specialist knowledge.</w:t>
      </w:r>
    </w:p>
    <w:p w14:paraId="1FCD5DA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2.5.7</w:t>
      </w:r>
      <w:r>
        <w:rPr>
          <w:sz w:val="22"/>
        </w:rPr>
        <w:tab/>
        <w:t>Upon completion of the Workgroup's report prepared in accordance with paragraph 2.5.4, the Modification Secretary shall promptly:</w:t>
      </w:r>
    </w:p>
    <w:p w14:paraId="248EF37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14:paraId="1B1ED24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 in accordance with Section B4.</w:t>
      </w:r>
    </w:p>
    <w:p w14:paraId="0874E0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2.5.8</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2.5.9</w:t>
      </w:r>
      <w:r>
        <w:rPr>
          <w:sz w:val="22"/>
        </w:rPr>
        <w:tab/>
        <w:t>Following completion of the Workgroup's report pursuant to paragraph 2.5.7, the Panel shall consider the Workgroup's report at the next following Panel meeting and shall determine whether to:</w:t>
      </w:r>
    </w:p>
    <w:p w14:paraId="0E5E59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 the Modification Proposal back to the Workgroup for further analysis (in which case, the Panel shall determine the timetable and terms of reference to apply in relation to such further analysis);</w:t>
      </w:r>
    </w:p>
    <w:p w14:paraId="548A4F0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the Modification Proposal to the Assessment Procedure pursuant to paragraph 2.6; or</w:t>
      </w:r>
    </w:p>
    <w:p w14:paraId="59060E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proceed directly to the Report Phase pursuant to paragraph 2.7 (in which case the Proposer’s right to withdraw or vary his Modification Proposal shall lapse),</w:t>
      </w:r>
    </w:p>
    <w:p w14:paraId="5862E62C" w14:textId="77777777" w:rsidR="00F43908" w:rsidRDefault="00B52193" w:rsidP="009175DC">
      <w:pPr>
        <w:tabs>
          <w:tab w:val="clear" w:pos="1134"/>
          <w:tab w:val="clear" w:pos="1843"/>
          <w:tab w:val="clear" w:pos="2552"/>
          <w:tab w:val="clear" w:pos="3062"/>
        </w:tabs>
        <w:spacing w:after="220"/>
        <w:ind w:left="992"/>
        <w:rPr>
          <w:sz w:val="22"/>
        </w:rPr>
      </w:pPr>
      <w:r>
        <w:rPr>
          <w:sz w:val="22"/>
        </w:rP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2.6</w:t>
      </w:r>
      <w:r>
        <w:rPr>
          <w:b/>
          <w:sz w:val="22"/>
        </w:rPr>
        <w:tab/>
        <w:t>Assessment Procedure</w:t>
      </w:r>
    </w:p>
    <w:p w14:paraId="58EFA26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w:t>
      </w:r>
      <w:r>
        <w:rPr>
          <w:sz w:val="22"/>
        </w:rPr>
        <w:tab/>
        <w:t>The provisions of this paragraph 2.6 shall apply if the Panel decides to submit a Modification Proposal to the Assessment Procedure pursuant to paragraph 2.2, 2.5.9(b) or 7.3.4(c).</w:t>
      </w:r>
    </w:p>
    <w:p w14:paraId="7C35603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w:t>
      </w:r>
      <w:r>
        <w:rPr>
          <w:sz w:val="22"/>
        </w:rPr>
        <w:tab/>
        <w:t xml:space="preserve">The purpose of the Assessment Procedure is to evaluate whether the Proposed Modification identified in a Modification Proposal better facilitates achievement of the </w:t>
      </w:r>
      <w:r>
        <w:rPr>
          <w:sz w:val="22"/>
        </w:rPr>
        <w:lastRenderedPageBreak/>
        <w:t>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2.6.2A</w:t>
      </w:r>
      <w:r>
        <w:rPr>
          <w:sz w:val="22"/>
        </w:rPr>
        <w:tab/>
        <w:t>Where a Proposed Modification and any Alternative Modification are likely to have a material impact on greenhouse gas emissions then the evaluation pursuant to paragraph 2.6.2,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2.6.3</w:t>
      </w:r>
      <w:r>
        <w:rPr>
          <w:sz w:val="22"/>
        </w:rPr>
        <w:tab/>
        <w:t>The Panel shall establish or designate a Workgroup and shall determine its terms of reference in accordance with the provisions of paragraph 2.4.</w:t>
      </w:r>
    </w:p>
    <w:p w14:paraId="2D3CDBF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2.6.4</w:t>
      </w:r>
      <w:r>
        <w:rPr>
          <w:sz w:val="22"/>
        </w:rPr>
        <w:tab/>
        <w:t>The Workgroup shall:</w:t>
      </w:r>
    </w:p>
    <w:p w14:paraId="12CF31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evaluate the Modification Proposal for the purpose set out in paragraph 2.6.2;</w:t>
      </w:r>
    </w:p>
    <w:p w14:paraId="31BD13D8" w14:textId="77777777" w:rsidR="007630A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appropriate, develop an alternative proposed modification (the "</w:t>
      </w:r>
      <w:r>
        <w:rPr>
          <w:b/>
          <w:sz w:val="22"/>
        </w:rPr>
        <w:t>Alternative Modification</w:t>
      </w:r>
      <w:r>
        <w:rPr>
          <w:sz w:val="22"/>
        </w:rPr>
        <w:t xml:space="preserve">") which, as compared with the Proposed Modification, would better facilitate achievement of the Applicable BSC Objective(s); </w:t>
      </w:r>
    </w:p>
    <w:p w14:paraId="3DAF1F02"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evaluate:</w:t>
      </w:r>
    </w:p>
    <w:p w14:paraId="02456BE4"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(i)</w:t>
      </w:r>
      <w:r>
        <w:rPr>
          <w:sz w:val="22"/>
        </w:rPr>
        <w:tab/>
      </w:r>
      <w:r w:rsidRPr="00BF4D48">
        <w:rPr>
          <w:sz w:val="22"/>
        </w:rPr>
        <w:t>whether</w:t>
      </w:r>
      <w:r>
        <w:rPr>
          <w:sz w:val="22"/>
        </w:rPr>
        <w:t>, and the extent to which,</w:t>
      </w:r>
      <w:r w:rsidRPr="00BF4D48">
        <w:rPr>
          <w:sz w:val="22"/>
        </w:rPr>
        <w:t xml:space="preserve"> the Modification Proposal will amend the </w:t>
      </w:r>
      <w:r>
        <w:rPr>
          <w:sz w:val="22"/>
        </w:rPr>
        <w:t>EBGL Article 18 terms and conditions; and</w:t>
      </w:r>
    </w:p>
    <w:p w14:paraId="3C48CD57" w14:textId="77777777" w:rsidR="00F43908" w:rsidRDefault="007630AA" w:rsidP="00942385">
      <w:pPr>
        <w:tabs>
          <w:tab w:val="clear" w:pos="1134"/>
          <w:tab w:val="clear" w:pos="1843"/>
          <w:tab w:val="clear" w:pos="2552"/>
          <w:tab w:val="clear" w:pos="3062"/>
        </w:tabs>
        <w:spacing w:after="220"/>
        <w:ind w:left="2977" w:hanging="992"/>
        <w:rPr>
          <w:sz w:val="22"/>
        </w:rPr>
      </w:pPr>
      <w:r>
        <w:rPr>
          <w:sz w:val="22"/>
        </w:rPr>
        <w:t>(ii)</w:t>
      </w:r>
      <w:r>
        <w:rPr>
          <w:sz w:val="22"/>
        </w:rPr>
        <w:tab/>
        <w:t xml:space="preserve">where the Workgroup considers that a Modification Proposal may amend </w:t>
      </w:r>
      <w:r w:rsidRPr="00BF4D48">
        <w:rPr>
          <w:sz w:val="22"/>
        </w:rPr>
        <w:t xml:space="preserve">the </w:t>
      </w:r>
      <w:r>
        <w:rPr>
          <w:sz w:val="22"/>
        </w:rPr>
        <w:t xml:space="preserve">EBGL Article 18 terms and conditions, the impact of those amendments on the EBGL Objectives; </w:t>
      </w:r>
      <w:r w:rsidR="00B52193">
        <w:rPr>
          <w:sz w:val="22"/>
        </w:rPr>
        <w:t xml:space="preserve">and </w:t>
      </w:r>
    </w:p>
    <w:p w14:paraId="4FFA4F5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w:t>
      </w:r>
      <w:r w:rsidR="007630AA">
        <w:rPr>
          <w:sz w:val="22"/>
        </w:rPr>
        <w:t>d</w:t>
      </w:r>
      <w:r>
        <w:rPr>
          <w:sz w:val="22"/>
        </w:rPr>
        <w:t>)</w:t>
      </w:r>
      <w:r>
        <w:rPr>
          <w:sz w:val="22"/>
        </w:rPr>
        <w:tab/>
        <w:t>prepare a report for the Panel (in accordance with the timetable determined by the Panel pursuant to paragraph 2.2 or 2.5.9(b)) which shall set out, in relation to the Proposed Modification and any Alternative Modification, the matters referred to in Annex F-1, to the extent applicable to the proposal in question.</w:t>
      </w:r>
    </w:p>
    <w:p w14:paraId="50C260B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2.6.5</w:t>
      </w:r>
      <w:r>
        <w:rPr>
          <w:sz w:val="22"/>
        </w:rPr>
        <w:tab/>
        <w:t>In preparing its report pursuant to paragraph 2.6.4, the Workgroup shall:</w:t>
      </w:r>
    </w:p>
    <w:p w14:paraId="4C0561D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comments made in response to the consultation instigated by the Modification Secretary pursuant to paragraph 2.2.6;</w:t>
      </w:r>
    </w:p>
    <w:p w14:paraId="058642C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2.6.6(a) to (c).</w:t>
      </w:r>
    </w:p>
    <w:p w14:paraId="750F90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2.6.6</w:t>
      </w:r>
      <w:r>
        <w:rPr>
          <w:sz w:val="22"/>
        </w:rPr>
        <w:tab/>
        <w:t>In respect of each Assessment Procedure, BSCCo shall (after appropriate consultation with the Workgroup):</w:t>
      </w:r>
    </w:p>
    <w:p w14:paraId="712C2AA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commission an analysis and impact assessment from the NETSO in accordance with paragraph 2.8;</w:t>
      </w:r>
    </w:p>
    <w:p w14:paraId="466C6C6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impact assessment from relevant BSC Agents;</w:t>
      </w:r>
    </w:p>
    <w:p w14:paraId="4888A1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if requested by the Workgroup, commission an analysis from external consultants and/or advisers with relevant specialist knowledge;</w:t>
      </w:r>
    </w:p>
    <w:p w14:paraId="3C9E5C8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requested by the Workgroup, commission an analysis from relevant Core Industry Document Owners and/or the STC Committee; and</w:t>
      </w:r>
    </w:p>
    <w:p w14:paraId="224F954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21FC65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2.6.7</w:t>
      </w:r>
      <w:r>
        <w:rPr>
          <w:sz w:val="22"/>
        </w:rPr>
        <w:tab/>
        <w:t>The preceding provisions of this paragraph 2.6 shall be subject to the provisions of paragraphs 2.6.8 and 2.6.10 and the requirements of the report to be prepared by the Workgroup pursuant to paragraph 2.6.4 in respect of a particular Modification Proposal shall be amended in consequence of any directions issued by the Panel under paragraphs 2.6.8 or 2.6.10.</w:t>
      </w:r>
    </w:p>
    <w:p w14:paraId="780A20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2.6.8</w:t>
      </w:r>
      <w:r>
        <w:rPr>
          <w:sz w:val="22"/>
        </w:rP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2.6.9</w:t>
      </w:r>
      <w:r>
        <w:rPr>
          <w:sz w:val="22"/>
        </w:rPr>
        <w:tab/>
        <w:t>For the purposes of paragraph 2.6.8, the steps include:</w:t>
      </w:r>
    </w:p>
    <w:p w14:paraId="5DD3751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commissioning of detailed impact assessments; </w:t>
      </w:r>
    </w:p>
    <w:p w14:paraId="143F8C6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commissioning of legal text to modify the Code in order to give effect to a Proposed Modification and/or an Alternative Modification.</w:t>
      </w:r>
    </w:p>
    <w:p w14:paraId="64F958B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2.6.10</w:t>
      </w:r>
      <w:r>
        <w:rPr>
          <w:sz w:val="22"/>
        </w:rPr>
        <w:tab/>
        <w:t>At any stage during an Assessment Procedure:</w:t>
      </w:r>
    </w:p>
    <w:p w14:paraId="4CCCC7B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 xml:space="preserve">the Panel may request the Workgroup to prepare an interim report setting out its provisional findings in respect of the matters referred to in paragraph 2.6.4 (or such of those matters as it has been able by then to evaluate); and </w:t>
      </w:r>
    </w:p>
    <w:p w14:paraId="67164E2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may issue such directions as it sees fit to the Workgroup in consequence of the Authority's views.</w:t>
      </w:r>
    </w:p>
    <w:p w14:paraId="7F91923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2.6.11</w:t>
      </w:r>
      <w:r>
        <w:rPr>
          <w:sz w:val="22"/>
        </w:rPr>
        <w:tab/>
        <w:t>Upon completion of the Workgroup's report prepared in accordance with paragraph 2.6.4, the Modification Secretary shall promptly:</w:t>
      </w:r>
    </w:p>
    <w:p w14:paraId="0EA36C8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14:paraId="2E87260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w:t>
      </w:r>
    </w:p>
    <w:p w14:paraId="11CA89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2.6.12</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2.6.13</w:t>
      </w:r>
      <w:r>
        <w:rPr>
          <w:sz w:val="22"/>
        </w:rPr>
        <w:tab/>
        <w:t>The Panel shall consider the Workgroup's report at the next following Panel meeting and shall determine:</w:t>
      </w:r>
    </w:p>
    <w:p w14:paraId="59C52C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w:t>
      </w:r>
    </w:p>
    <w:p w14:paraId="7C370E2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submit the Modification Proposal back to the Workgroup for further analysis (in which case, the Panel shall determine the timetable and terms of reference of such further analysis); or</w:t>
      </w:r>
    </w:p>
    <w:p w14:paraId="67264FB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proceed to the Report Phase in accordance with paragraph 2.7; and</w:t>
      </w:r>
    </w:p>
    <w:p w14:paraId="43CE361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where the Panel decides pursuant to paragraph (a)(ii) to proceed to the Report Phase:</w:t>
      </w:r>
    </w:p>
    <w:p w14:paraId="58FEEDA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whether the Panel proposes to recommend (subject to paragraph 2.7.5) to the Authority that the Proposed Modification or any Alternative Modification should be made; </w:t>
      </w:r>
    </w:p>
    <w:p w14:paraId="46F0B1F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proposed Implementation Date to be included in the draft Modification Report (whether or not the Panel recommends that the Proposed Modification or any Alternative Modification should be made)</w:t>
      </w:r>
      <w:r w:rsidR="007630AA">
        <w:rPr>
          <w:sz w:val="22"/>
        </w:rPr>
        <w:t>; and</w:t>
      </w:r>
    </w:p>
    <w:p w14:paraId="6EA0CCC1" w14:textId="77777777" w:rsidR="007630AA" w:rsidRPr="004F1366" w:rsidRDefault="007630AA" w:rsidP="007630AA">
      <w:pPr>
        <w:tabs>
          <w:tab w:val="clear" w:pos="1134"/>
          <w:tab w:val="clear" w:pos="1843"/>
          <w:tab w:val="clear" w:pos="2552"/>
          <w:tab w:val="clear" w:pos="3062"/>
        </w:tabs>
        <w:spacing w:after="220"/>
        <w:ind w:left="2977" w:hanging="992"/>
        <w:rPr>
          <w:sz w:val="22"/>
        </w:rPr>
      </w:pPr>
      <w:r>
        <w:rPr>
          <w:sz w:val="22"/>
        </w:rPr>
        <w:t>(iv)</w:t>
      </w:r>
      <w:r>
        <w:rPr>
          <w:sz w:val="22"/>
        </w:rPr>
        <w:tab/>
        <w:t xml:space="preserve">whether (and the extent to which) </w:t>
      </w:r>
      <w:r w:rsidRPr="004F1366">
        <w:rPr>
          <w:sz w:val="22"/>
        </w:rPr>
        <w:t xml:space="preserve">the </w:t>
      </w:r>
      <w:r>
        <w:rPr>
          <w:sz w:val="22"/>
        </w:rPr>
        <w:t>Proposed Modification and any Alternative Modification 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29DBFE5A" w14:textId="77777777" w:rsidR="007630AA" w:rsidRDefault="007630AA" w:rsidP="007630AA">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tabs>
          <w:tab w:val="clear" w:pos="1134"/>
          <w:tab w:val="clear" w:pos="1843"/>
          <w:tab w:val="clear" w:pos="2552"/>
          <w:tab w:val="clear" w:pos="3062"/>
        </w:tabs>
        <w:spacing w:after="220"/>
        <w:ind w:left="3969" w:hanging="992"/>
        <w:rPr>
          <w:sz w:val="22"/>
        </w:rPr>
      </w:pPr>
      <w:r>
        <w:rPr>
          <w:sz w:val="22"/>
        </w:rPr>
        <w:t>(B)</w:t>
      </w:r>
      <w:r>
        <w:rPr>
          <w:sz w:val="22"/>
        </w:rP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2.7</w:t>
      </w:r>
      <w:r>
        <w:rPr>
          <w:b/>
          <w:sz w:val="22"/>
        </w:rPr>
        <w:tab/>
        <w:t>Report Phase</w:t>
      </w:r>
    </w:p>
    <w:p w14:paraId="5AA2D62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2.7.1</w:t>
      </w:r>
      <w:r>
        <w:rPr>
          <w:sz w:val="22"/>
        </w:rPr>
        <w:tab/>
        <w:t>The provisions of this paragraph 2.7 shall apply where the Panel decides, pursuant to paragraphs 2.2.3(b)(iii), 2.2.11, 2.5.9(c) or 2.6.13(a)(ii), that a Modification Proposal should proceed to the Report Phase.</w:t>
      </w:r>
    </w:p>
    <w:p w14:paraId="33FE2BE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2.7.2</w:t>
      </w:r>
      <w:r>
        <w:rPr>
          <w:sz w:val="22"/>
        </w:rPr>
        <w:tab/>
        <w:t>If:</w:t>
      </w:r>
    </w:p>
    <w:p w14:paraId="38E6E3F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 proposed text to modify the Code in order to give effect to such Proposed Modification or Alternative Modification</w:t>
      </w:r>
      <w:r w:rsidR="007630AA">
        <w:rPr>
          <w:sz w:val="22"/>
        </w:rPr>
        <w:t>,</w:t>
      </w:r>
      <w:r>
        <w:rPr>
          <w:sz w:val="22"/>
        </w:rPr>
        <w:t xml:space="preserve"> was commissioned during any Assessment Procedure,</w:t>
      </w:r>
    </w:p>
    <w:p w14:paraId="55543353" w14:textId="77777777" w:rsidR="00F43908" w:rsidRDefault="00B52193" w:rsidP="009175DC">
      <w:pPr>
        <w:tabs>
          <w:tab w:val="clear" w:pos="1134"/>
          <w:tab w:val="clear" w:pos="1843"/>
          <w:tab w:val="clear" w:pos="2552"/>
          <w:tab w:val="clear" w:pos="3062"/>
        </w:tabs>
        <w:spacing w:after="220"/>
        <w:ind w:left="992"/>
        <w:rPr>
          <w:sz w:val="22"/>
        </w:rPr>
      </w:pPr>
      <w:r>
        <w:rPr>
          <w:sz w:val="22"/>
        </w:rP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2.7.3</w:t>
      </w:r>
      <w:r>
        <w:rPr>
          <w:sz w:val="22"/>
        </w:rP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2.7.4</w:t>
      </w:r>
      <w:r>
        <w:rPr>
          <w:sz w:val="22"/>
        </w:rPr>
        <w:tab/>
      </w:r>
      <w:r w:rsidR="007630AA">
        <w:rPr>
          <w:sz w:val="22"/>
        </w:rPr>
        <w:t>Except where 2.7.4A applies, t</w:t>
      </w:r>
      <w:r>
        <w:rPr>
          <w:sz w:val="22"/>
        </w:rPr>
        <w:t>he Modification Secretary shall:</w:t>
      </w:r>
    </w:p>
    <w:p w14:paraId="3B094C0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prepare a draft Modification Report which shall set out the matters referred to in paragraph 2.7.7 as soon as possible and, in any event, within 15 Business </w:t>
      </w:r>
      <w:r>
        <w:rPr>
          <w:sz w:val="22"/>
        </w:rPr>
        <w:lastRenderedPageBreak/>
        <w:t>Days after the Panel decides that the Modification Proposal should proceed to the Report Phase;</w:t>
      </w:r>
    </w:p>
    <w:p w14:paraId="6EB6F87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draft report to each of the persons listed in paragraph 2.1.10(a);</w:t>
      </w:r>
    </w:p>
    <w:p w14:paraId="7C66EF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publish such draft report in such manner as may be appropriate to bring it to the attention of other persons who may be affected by such report;</w:t>
      </w:r>
    </w:p>
    <w:p w14:paraId="13FD29A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invite representations on the draft report within such period as the Panel may determine (and, in any event, not more than 15 Business Days);</w:t>
      </w:r>
    </w:p>
    <w:p w14:paraId="7233D6E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summary of the representations received during the consultation conducted pursuant to paragraph (d); and</w:t>
      </w:r>
    </w:p>
    <w:p w14:paraId="49C7BFE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put the draft report and the summary referred to in paragraph (e) on the agenda for the next following Panel meeting.</w:t>
      </w:r>
    </w:p>
    <w:p w14:paraId="0F1990BB" w14:textId="77777777" w:rsidR="007630AA" w:rsidRDefault="007630AA" w:rsidP="007630AA">
      <w:pPr>
        <w:tabs>
          <w:tab w:val="clear" w:pos="1134"/>
          <w:tab w:val="clear" w:pos="1843"/>
          <w:tab w:val="clear" w:pos="2552"/>
          <w:tab w:val="clear" w:pos="3062"/>
        </w:tabs>
        <w:spacing w:after="220"/>
        <w:ind w:left="992" w:hanging="992"/>
        <w:rPr>
          <w:sz w:val="22"/>
        </w:rPr>
      </w:pPr>
      <w:r>
        <w:rPr>
          <w:sz w:val="22"/>
        </w:rPr>
        <w:t>2.7.4A</w:t>
      </w:r>
      <w:r>
        <w:rPr>
          <w:sz w:val="22"/>
        </w:rPr>
        <w:tab/>
        <w:t>Where the Panel has determined that a Modification Proposal is amending or supplementing the EBGL Article 18 terms and conditions, the Modification Secretary shall:</w:t>
      </w:r>
    </w:p>
    <w:p w14:paraId="62D215EC"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(a)</w:t>
      </w:r>
      <w:r>
        <w:rPr>
          <w:sz w:val="22"/>
        </w:rPr>
        <w:tab/>
        <w:t>follow the steps set out in paragraphs 2.7.4(a) to (c);</w:t>
      </w:r>
    </w:p>
    <w:p w14:paraId="309FDD38" w14:textId="77777777" w:rsidR="007630AA" w:rsidRDefault="00FE705F" w:rsidP="007630AA">
      <w:pPr>
        <w:tabs>
          <w:tab w:val="clear" w:pos="1134"/>
          <w:tab w:val="clear" w:pos="1843"/>
          <w:tab w:val="clear" w:pos="2552"/>
          <w:tab w:val="clear" w:pos="3062"/>
        </w:tabs>
        <w:spacing w:after="220"/>
        <w:ind w:left="1984" w:hanging="992"/>
        <w:rPr>
          <w:sz w:val="22"/>
        </w:rPr>
      </w:pPr>
      <w:r>
        <w:rPr>
          <w:sz w:val="22"/>
        </w:rPr>
        <w:t>(b)</w:t>
      </w:r>
      <w:r>
        <w:rPr>
          <w:sz w:val="22"/>
        </w:rPr>
        <w:tab/>
      </w:r>
      <w:r w:rsidR="007630AA">
        <w:rPr>
          <w:sz w:val="22"/>
        </w:rPr>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 xml:space="preserve">provide a copy of the representations received during the consultation conducted pursuant to paragraph (b); and </w:t>
      </w:r>
    </w:p>
    <w:p w14:paraId="2FF4C484"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(d)</w:t>
      </w:r>
      <w:r>
        <w:rPr>
          <w:sz w:val="22"/>
        </w:rPr>
        <w:tab/>
        <w:t>either:</w:t>
      </w:r>
    </w:p>
    <w:p w14:paraId="5C23BB1E"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(i)</w:t>
      </w:r>
      <w:r>
        <w:rPr>
          <w:sz w:val="22"/>
        </w:rPr>
        <w:tab/>
        <w:t xml:space="preserve">where there have been any representations that may require the Modification Proposal to be amended, </w:t>
      </w:r>
      <w:r w:rsidRPr="0027257B">
        <w:rPr>
          <w:sz w:val="22"/>
        </w:rPr>
        <w:t>submit</w:t>
      </w:r>
      <w:r>
        <w:rPr>
          <w:sz w:val="22"/>
        </w:rPr>
        <w:t xml:space="preserve"> that</w:t>
      </w:r>
      <w:r w:rsidRPr="0027257B">
        <w:rPr>
          <w:sz w:val="22"/>
        </w:rPr>
        <w:t xml:space="preserve"> </w:t>
      </w:r>
      <w:r>
        <w:rPr>
          <w:sz w:val="22"/>
        </w:rPr>
        <w:t xml:space="preserve">Modification Proposal </w:t>
      </w:r>
      <w:r w:rsidRPr="0027257B">
        <w:rPr>
          <w:sz w:val="22"/>
        </w:rPr>
        <w:t xml:space="preserve">back to the Workgroup for further analysis </w:t>
      </w:r>
      <w:r>
        <w:rPr>
          <w:sz w:val="22"/>
        </w:rPr>
        <w:t>and:</w:t>
      </w:r>
    </w:p>
    <w:p w14:paraId="61CE4C75"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lastRenderedPageBreak/>
        <w:t>(A)</w:t>
      </w:r>
      <w:r>
        <w:rPr>
          <w:sz w:val="22"/>
        </w:rP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(where the Modification Proposal has been subject to the Assessment Procedure) the Workgroup</w:t>
      </w:r>
      <w:r w:rsidRPr="004313F3">
        <w:rPr>
          <w:sz w:val="22"/>
          <w:szCs w:val="22"/>
        </w:rPr>
        <w:t xml:space="preserve"> </w:t>
      </w:r>
      <w:r>
        <w:rPr>
          <w:sz w:val="22"/>
          <w:szCs w:val="22"/>
        </w:rPr>
        <w:t xml:space="preserve">shall amend its report to include </w:t>
      </w:r>
      <w:r w:rsidRPr="00E23372">
        <w:rPr>
          <w:sz w:val="22"/>
          <w:szCs w:val="22"/>
        </w:rPr>
        <w:t>sound justification</w:t>
      </w:r>
      <w:r>
        <w:rPr>
          <w:sz w:val="22"/>
          <w:szCs w:val="22"/>
        </w:rPr>
        <w:t xml:space="preserve">s </w:t>
      </w:r>
      <w:r w:rsidRPr="00E23372">
        <w:rPr>
          <w:sz w:val="22"/>
          <w:szCs w:val="22"/>
        </w:rPr>
        <w:t xml:space="preserve">for including or not including the views resulting </w:t>
      </w:r>
      <w:r w:rsidRPr="00E23372">
        <w:rPr>
          <w:sz w:val="22"/>
        </w:rPr>
        <w:t>from</w:t>
      </w:r>
      <w:r w:rsidRPr="00E23372">
        <w:rPr>
          <w:sz w:val="22"/>
          <w:szCs w:val="22"/>
        </w:rPr>
        <w:t xml:space="preserve"> the </w:t>
      </w:r>
      <w:r w:rsidRPr="002F0922">
        <w:rPr>
          <w:sz w:val="22"/>
        </w:rPr>
        <w:t>consultation</w:t>
      </w:r>
      <w:r w:rsidRPr="00E23372">
        <w:rPr>
          <w:sz w:val="22"/>
          <w:szCs w:val="22"/>
        </w:rPr>
        <w:t xml:space="preserve"> </w:t>
      </w:r>
      <w:r>
        <w:rPr>
          <w:sz w:val="22"/>
          <w:szCs w:val="22"/>
        </w:rPr>
        <w:t xml:space="preserve">(taking into account the </w:t>
      </w:r>
      <w:r>
        <w:rPr>
          <w:sz w:val="22"/>
        </w:rPr>
        <w:t xml:space="preserve">expected impact on the EBGL Objectives) </w:t>
      </w:r>
      <w:r>
        <w:rPr>
          <w:sz w:val="22"/>
          <w:szCs w:val="22"/>
        </w:rPr>
        <w:t>and may amend any other part of its draft report to take account of its further analysis and make its recommendation to the Panel</w:t>
      </w:r>
      <w:r>
        <w:rPr>
          <w:sz w:val="22"/>
        </w:rPr>
        <w:t>; and</w:t>
      </w:r>
    </w:p>
    <w:p w14:paraId="46187861" w14:textId="77777777" w:rsidR="007630AA" w:rsidRDefault="007630AA" w:rsidP="007630AA">
      <w:pPr>
        <w:tabs>
          <w:tab w:val="clear" w:pos="1134"/>
          <w:tab w:val="clear" w:pos="1843"/>
          <w:tab w:val="clear" w:pos="2552"/>
          <w:tab w:val="clear" w:pos="3062"/>
        </w:tabs>
        <w:spacing w:after="220"/>
        <w:ind w:left="3969" w:hanging="992"/>
        <w:rPr>
          <w:sz w:val="22"/>
          <w:szCs w:val="22"/>
        </w:rPr>
      </w:pPr>
      <w:r>
        <w:rPr>
          <w:sz w:val="22"/>
        </w:rPr>
        <w:t>(C)</w:t>
      </w:r>
      <w:r>
        <w:rPr>
          <w:sz w:val="22"/>
        </w:rPr>
        <w:tab/>
        <w:t>subject to paragraph 2.7.4A(d)(ii)(B) below, follow the steps set out in paragraph 2.7.4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(ii)</w:t>
      </w:r>
      <w:r>
        <w:rPr>
          <w:sz w:val="22"/>
        </w:rPr>
        <w:tab/>
        <w:t>where:</w:t>
      </w:r>
    </w:p>
    <w:p w14:paraId="284EEB3F"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there have been no representations that may require the Modification Proposal to be amended; or</w:t>
      </w:r>
    </w:p>
    <w:p w14:paraId="76A3A214"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tabs>
          <w:tab w:val="clear" w:pos="1134"/>
          <w:tab w:val="clear" w:pos="1843"/>
          <w:tab w:val="clear" w:pos="2552"/>
          <w:tab w:val="clear" w:pos="3062"/>
        </w:tabs>
        <w:spacing w:after="220"/>
        <w:ind w:left="2977"/>
        <w:rPr>
          <w:sz w:val="22"/>
        </w:rPr>
      </w:pPr>
      <w:r w:rsidRPr="004313F3">
        <w:rPr>
          <w:sz w:val="22"/>
        </w:rPr>
        <w:t xml:space="preserve">put the </w:t>
      </w:r>
      <w:r>
        <w:rPr>
          <w:sz w:val="22"/>
        </w:rPr>
        <w:t xml:space="preserve">draft report and </w:t>
      </w:r>
      <w:r w:rsidRPr="004313F3">
        <w:rPr>
          <w:sz w:val="22"/>
        </w:rPr>
        <w:t xml:space="preserve">the </w:t>
      </w:r>
      <w:r>
        <w:rPr>
          <w:sz w:val="22"/>
        </w:rPr>
        <w:t>representations</w:t>
      </w:r>
      <w:r w:rsidRPr="004313F3">
        <w:rPr>
          <w:sz w:val="22"/>
        </w:rPr>
        <w:t xml:space="preserve"> referred to in paragraph (</w:t>
      </w:r>
      <w:r>
        <w:rPr>
          <w:sz w:val="22"/>
        </w:rPr>
        <w:t>c</w:t>
      </w:r>
      <w:r w:rsidRPr="004313F3">
        <w:rPr>
          <w:sz w:val="22"/>
        </w:rPr>
        <w:t>)</w:t>
      </w:r>
      <w:r>
        <w:rPr>
          <w:sz w:val="22"/>
        </w:rPr>
        <w:t xml:space="preserve"> </w:t>
      </w:r>
      <w:r w:rsidRPr="004313F3">
        <w:rPr>
          <w:sz w:val="22"/>
        </w:rPr>
        <w:t>on the agenda for the next Panel meeting</w:t>
      </w:r>
      <w:r>
        <w:rPr>
          <w:sz w:val="22"/>
        </w:rPr>
        <w:t>.</w:t>
      </w:r>
    </w:p>
    <w:p w14:paraId="245AF11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2.7.5</w:t>
      </w:r>
      <w:r>
        <w:rPr>
          <w:sz w:val="22"/>
        </w:rPr>
        <w:tab/>
        <w:t>The Panel shall consider the draft Modification Report</w:t>
      </w:r>
      <w:r w:rsidR="007630AA">
        <w:rPr>
          <w:sz w:val="22"/>
        </w:rPr>
        <w:t xml:space="preserve"> submitted under paragraph 2.7.4 or paragraph 2.7.4A</w:t>
      </w:r>
      <w:r>
        <w:rPr>
          <w:sz w:val="22"/>
        </w:rPr>
        <w:t xml:space="preserve"> at the next following Panel meeting and, having taken due account of the representations contained in the summary referred to in paragraph 2.7.4(e)</w:t>
      </w:r>
      <w:r w:rsidR="007630AA">
        <w:rPr>
          <w:sz w:val="22"/>
        </w:rPr>
        <w:t xml:space="preserve"> and 2.7.4A(c)</w:t>
      </w:r>
      <w:r>
        <w:rPr>
          <w:sz w:val="22"/>
        </w:rPr>
        <w:t>, the Panel shall determine:</w:t>
      </w:r>
    </w:p>
    <w:p w14:paraId="4FDEE7A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recommend to the Authority that the Proposed Modification or any Alternative Modification should be made;</w:t>
      </w:r>
    </w:p>
    <w:p w14:paraId="3568C5C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to approve the draft Modification Report or to instruct the Modification Secretary to make such changes to the report as may be specified by the Panel;</w:t>
      </w:r>
    </w:p>
    <w:p w14:paraId="0F786FA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proposed Implementation Date for implementation of the Proposed Modification or any Alternative Modification (whether or not the Panel recommends the making of such Proposed Modification or Alternative Modification)</w:t>
      </w:r>
      <w:r w:rsidR="007630AA">
        <w:rPr>
          <w:sz w:val="22"/>
        </w:rPr>
        <w:t>;</w:t>
      </w:r>
    </w:p>
    <w:p w14:paraId="5C1F70E0" w14:textId="77777777" w:rsidR="007630AA" w:rsidRDefault="007630AA"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whether to </w:t>
      </w:r>
      <w:r w:rsidRPr="006724EE">
        <w:rPr>
          <w:sz w:val="22"/>
        </w:rPr>
        <w:t>includ</w:t>
      </w:r>
      <w:r>
        <w:rPr>
          <w:sz w:val="22"/>
        </w:rPr>
        <w:t>e in the draft Modification Report</w:t>
      </w:r>
      <w:r w:rsidRPr="006724EE">
        <w:rPr>
          <w:sz w:val="22"/>
        </w:rPr>
        <w:t>, where applicable, any further justifications that the Panel may specify for why the views resulting from the consultation undertaken under paragraph 2.7.4A(</w:t>
      </w:r>
      <w:r>
        <w:rPr>
          <w:sz w:val="22"/>
        </w:rPr>
        <w:t>b</w:t>
      </w:r>
      <w:r w:rsidRPr="006724EE">
        <w:rPr>
          <w:sz w:val="22"/>
        </w:rPr>
        <w:t>) were included or not included</w:t>
      </w:r>
      <w:r>
        <w:rPr>
          <w:sz w:val="22"/>
        </w:rPr>
        <w:t>.</w:t>
      </w:r>
    </w:p>
    <w:p w14:paraId="3D3A25EE"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2.7.6</w:t>
      </w:r>
      <w:r>
        <w:rPr>
          <w:sz w:val="22"/>
        </w:rPr>
        <w:tab/>
        <w:t>Subject to paragraph 6.3.2, within 7 Business Days after the Panel meeting referred to in paragraph 2.7.4, the Modification Secretary shall finalise the Modification Report and shall forthwith:</w:t>
      </w:r>
    </w:p>
    <w:p w14:paraId="7ACDEC2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Modification Report to the Authority</w:t>
      </w:r>
      <w:r w:rsidR="00E02AA9">
        <w:rPr>
          <w:sz w:val="22"/>
        </w:rPr>
        <w:t xml:space="preserve"> on behalf of the Panel</w:t>
      </w:r>
      <w:r>
        <w:rPr>
          <w:sz w:val="22"/>
        </w:rPr>
        <w:t>;</w:t>
      </w:r>
    </w:p>
    <w:p w14:paraId="48E9AC6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copy such Modification Report to:</w:t>
      </w:r>
    </w:p>
    <w:p w14:paraId="478888A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14:paraId="5BEFF55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 and</w:t>
      </w:r>
    </w:p>
    <w:p w14:paraId="1FA4EA8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specified in paragraph 1.9.3</w:t>
      </w:r>
      <w:r w:rsidR="00E02AA9">
        <w:rPr>
          <w:sz w:val="22"/>
        </w:rPr>
        <w:t>;</w:t>
      </w:r>
    </w:p>
    <w:p w14:paraId="14C6B6B5" w14:textId="77777777" w:rsidR="00E02AA9" w:rsidRDefault="00E02AA9" w:rsidP="00942385">
      <w:pPr>
        <w:tabs>
          <w:tab w:val="clear" w:pos="1134"/>
          <w:tab w:val="clear" w:pos="1843"/>
          <w:tab w:val="clear" w:pos="2552"/>
          <w:tab w:val="clear" w:pos="3062"/>
        </w:tabs>
        <w:spacing w:after="220"/>
        <w:ind w:left="1984" w:hanging="992"/>
        <w:rPr>
          <w:sz w:val="22"/>
        </w:rPr>
      </w:pPr>
      <w:r>
        <w:rPr>
          <w:sz w:val="22"/>
        </w:rPr>
        <w:t>(c)</w:t>
      </w:r>
      <w:r>
        <w:rPr>
          <w:sz w:val="22"/>
        </w:rPr>
        <w:tab/>
        <w:t>simultaneously publish such Modification Report on the BSC Website.</w:t>
      </w:r>
    </w:p>
    <w:p w14:paraId="265BF9E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2.7.6A</w:t>
      </w:r>
      <w:r>
        <w:rPr>
          <w:sz w:val="22"/>
        </w:rPr>
        <w:tab/>
      </w:r>
      <w:r w:rsidR="00E02AA9">
        <w:rPr>
          <w:sz w:val="22"/>
        </w:rPr>
        <w:t>Subject to paragraph 2.7.6B, i</w:t>
      </w:r>
      <w:r>
        <w:rPr>
          <w:sz w:val="22"/>
        </w:rPr>
        <w:t>f the Panel intends to instruct (under paragraph 2.7.5(b)</w:t>
      </w:r>
      <w:r w:rsidR="00E02AA9">
        <w:rPr>
          <w:sz w:val="22"/>
        </w:rPr>
        <w:t>)</w:t>
      </w:r>
      <w:r>
        <w:rPr>
          <w:sz w:val="22"/>
        </w:rPr>
        <w:t xml:space="preserve"> changes to be made to the draft Modification Report as a result of information obtained by BSCCo relating to matters (including those specified in paragraph 1(c) of Annex F-1) which were identified by BSCCo since the draft report was prepared, the Panel may with the approval of the Authority:</w:t>
      </w:r>
    </w:p>
    <w:p w14:paraId="318FA71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instruct the Modification Secretary to publish, and invite further representations (from the persons listed in paragraph 2.1.10(a)) on those changes; and</w:t>
      </w:r>
    </w:p>
    <w:p w14:paraId="6F0A7E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defer to such date as the Authority may approve the submission of the Modification Report to the Authority, to allow such further consultation to take place.</w:t>
      </w:r>
    </w:p>
    <w:p w14:paraId="00A46147" w14:textId="77777777" w:rsidR="00E02AA9" w:rsidRDefault="00E02AA9" w:rsidP="00942385">
      <w:pPr>
        <w:tabs>
          <w:tab w:val="clear" w:pos="1134"/>
          <w:tab w:val="clear" w:pos="1843"/>
          <w:tab w:val="clear" w:pos="2552"/>
          <w:tab w:val="clear" w:pos="3062"/>
        </w:tabs>
        <w:spacing w:after="220"/>
        <w:ind w:left="992" w:hanging="992"/>
        <w:rPr>
          <w:sz w:val="22"/>
        </w:rPr>
      </w:pPr>
      <w:r w:rsidRPr="00E02AA9">
        <w:rPr>
          <w:sz w:val="22"/>
        </w:rPr>
        <w:t>2.7.6B</w:t>
      </w:r>
      <w:r w:rsidRPr="00E02AA9">
        <w:rPr>
          <w:sz w:val="22"/>
        </w:rPr>
        <w:tab/>
        <w:t>Where the Panel intends to instruct (under paragraph 2.7.5(b)) changes to be made to a draft Modification Report that has been submitted to it under paragraph 2.7.4A(d)(i) as a result of information obtained by BSCCo relating to matters (including those specified in paragraph 1(c) of Annex F-1) which were not identified through the consultation conducted under paragraph 2.7.4A,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2.7.7</w:t>
      </w:r>
      <w:r>
        <w:rPr>
          <w:sz w:val="22"/>
        </w:rPr>
        <w:tab/>
        <w:t>The matters to be included in a Modification Report shall be the following (in respect of the Modification Proposal):</w:t>
      </w:r>
    </w:p>
    <w:p w14:paraId="2511EDC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the recommendation of the Panel as to whether or not the Proposed Modification or any Alternative Modification should be made;</w:t>
      </w:r>
    </w:p>
    <w:p w14:paraId="3BDBA4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2.11.20, the proposed Implementation Date for implementation of any Proposed Modification or Alternative Modification;</w:t>
      </w:r>
    </w:p>
    <w:p w14:paraId="743E538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other items referred to in Annex F-1, based on the report prepared by the Workgroup (where the proposal was submitted to a Workgroup prior to the Report Phase) except to the extent that the Panel has formed a different view as to any matters contained in such report</w:t>
      </w:r>
      <w:r w:rsidR="00E02AA9">
        <w:rPr>
          <w:sz w:val="22"/>
        </w:rPr>
        <w:t>;</w:t>
      </w:r>
    </w:p>
    <w:p w14:paraId="1617AC5A" w14:textId="77777777" w:rsidR="00E02AA9" w:rsidRDefault="00E02AA9" w:rsidP="009175DC">
      <w:pPr>
        <w:tabs>
          <w:tab w:val="clear" w:pos="1134"/>
          <w:tab w:val="clear" w:pos="1843"/>
          <w:tab w:val="clear" w:pos="2552"/>
          <w:tab w:val="clear" w:pos="3062"/>
        </w:tabs>
        <w:spacing w:after="220"/>
        <w:ind w:left="1984" w:hanging="992"/>
        <w:rPr>
          <w:sz w:val="22"/>
        </w:rPr>
      </w:pPr>
      <w:r>
        <w:rPr>
          <w:sz w:val="22"/>
        </w:rPr>
        <w:t>(d)</w:t>
      </w:r>
      <w:r>
        <w:rPr>
          <w:sz w:val="22"/>
        </w:rPr>
        <w:tab/>
        <w:t>confirmation, where applicable, that the Proposed Modification or any Alternative Modification proposes to amend the EBGL Article 18 terms and conditions; and</w:t>
      </w:r>
    </w:p>
    <w:p w14:paraId="253BBCA8" w14:textId="77777777" w:rsidR="00E02AA9" w:rsidRDefault="00E02AA9">
      <w:pPr>
        <w:tabs>
          <w:tab w:val="clear" w:pos="1134"/>
          <w:tab w:val="clear" w:pos="1843"/>
          <w:tab w:val="clear" w:pos="2552"/>
          <w:tab w:val="clear" w:pos="3062"/>
        </w:tabs>
        <w:spacing w:after="220"/>
        <w:ind w:left="1984" w:hanging="992"/>
        <w:rPr>
          <w:sz w:val="22"/>
        </w:rPr>
      </w:pPr>
      <w:r>
        <w:rPr>
          <w:sz w:val="22"/>
        </w:rPr>
        <w:t>(e)</w:t>
      </w:r>
      <w:r>
        <w:rPr>
          <w:sz w:val="22"/>
        </w:rPr>
        <w:tab/>
        <w:t>the conclusions of the NETSO in relation to its findings pursuant to paragraph 2.8.1(a) and (b);</w:t>
      </w:r>
    </w:p>
    <w:p w14:paraId="7FC14933" w14:textId="77777777" w:rsidR="00F43908" w:rsidRDefault="00B52193" w:rsidP="009175DC">
      <w:pPr>
        <w:tabs>
          <w:tab w:val="clear" w:pos="1134"/>
          <w:tab w:val="clear" w:pos="1843"/>
          <w:tab w:val="clear" w:pos="2552"/>
          <w:tab w:val="clear" w:pos="3062"/>
        </w:tabs>
        <w:spacing w:after="220"/>
        <w:ind w:left="992"/>
        <w:rPr>
          <w:sz w:val="22"/>
        </w:rPr>
      </w:pPr>
      <w:r>
        <w:rPr>
          <w:sz w:val="22"/>
        </w:rP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2.7.8</w:t>
      </w:r>
      <w:r>
        <w:rPr>
          <w:sz w:val="22"/>
        </w:rP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2.7A</w:t>
      </w:r>
      <w:r>
        <w:rPr>
          <w:b/>
          <w:sz w:val="22"/>
        </w:rPr>
        <w:tab/>
        <w:t>Send Back Process</w:t>
      </w:r>
    </w:p>
    <w:p w14:paraId="760D87A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2.7A.1</w:t>
      </w:r>
      <w:r>
        <w:rPr>
          <w:sz w:val="22"/>
        </w:rPr>
        <w:tab/>
        <w:t>Where the Authority considers that it is unable to form an opinion in relation to a Modification Report submitted to it pursuant to paragraph 2.7.6 or paragraph 5.3A.3 then it may issue a direction to the Panel:</w:t>
      </w:r>
    </w:p>
    <w:p w14:paraId="001A930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requiring such Modification Report to be revised and re-submitted to the Authority,</w:t>
      </w:r>
    </w:p>
    <w:p w14:paraId="7C133356" w14:textId="77777777" w:rsidR="00F43908" w:rsidRDefault="00B52193" w:rsidP="009175DC">
      <w:pPr>
        <w:tabs>
          <w:tab w:val="clear" w:pos="1134"/>
          <w:tab w:val="clear" w:pos="1843"/>
          <w:tab w:val="clear" w:pos="2552"/>
          <w:tab w:val="clear" w:pos="3062"/>
        </w:tabs>
        <w:spacing w:after="220"/>
        <w:ind w:left="992"/>
        <w:rPr>
          <w:sz w:val="22"/>
        </w:rPr>
      </w:pPr>
      <w:r>
        <w:rPr>
          <w:sz w:val="22"/>
        </w:rPr>
        <w:t>and the Authority may include in such direction its reasons for why it has been unable to form an opinion (a "</w:t>
      </w:r>
      <w:r>
        <w:rPr>
          <w:b/>
          <w:sz w:val="22"/>
        </w:rPr>
        <w:t>Send Back Direction</w:t>
      </w:r>
      <w:r>
        <w:rPr>
          <w:sz w:val="22"/>
        </w:rPr>
        <w:t>").</w:t>
      </w:r>
    </w:p>
    <w:p w14:paraId="07A562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2.7A.2</w:t>
      </w:r>
      <w:r>
        <w:rPr>
          <w:sz w:val="22"/>
        </w:rPr>
        <w:tab/>
        <w:t>The Panel shall re-submit the revised Modification Report as soon after the Authority’s direction pursuant to paragraph 2.7A.1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2.7A.3</w:t>
      </w:r>
      <w:r>
        <w:rPr>
          <w:sz w:val="22"/>
        </w:rPr>
        <w:tab/>
        <w:t>Subject to paragraph 2.7A.4, in relation to each Send Back Direction BSCCo shall prepare a draft Send Back Process for approval by the Panel which:</w:t>
      </w:r>
    </w:p>
    <w:p w14:paraId="0FBA37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may include such further matters as the Panel considers necessary to address the Send Back Direction including:</w:t>
      </w:r>
    </w:p>
    <w:p w14:paraId="5E89225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further consultation with Parties and interested third parties;</w:t>
      </w:r>
    </w:p>
    <w:p w14:paraId="4DF7355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revised or additional analysis and/or information;</w:t>
      </w:r>
    </w:p>
    <w:p w14:paraId="1FC69E0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drafting or amending proposed text to modify the Code;</w:t>
      </w:r>
    </w:p>
    <w:p w14:paraId="21AA493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(iv)</w:t>
      </w:r>
      <w:r>
        <w:rPr>
          <w:sz w:val="22"/>
        </w:rPr>
        <w:tab/>
        <w:t>revising the proposed Implementation Date(s) (and, without prejudice to the generality of paragraph 2.7A.3(b)(i)), the Panel shall conduct a consultation with Parties and interested third parties in respect of any revised proposed Implementation Date(s); and</w:t>
      </w:r>
    </w:p>
    <w:p w14:paraId="1CC6A8E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any other steps required by the Panel to address the Send Back Direction.</w:t>
      </w:r>
    </w:p>
    <w:p w14:paraId="0C4B7AE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2.7A.4</w:t>
      </w:r>
      <w:r>
        <w:rPr>
          <w:sz w:val="22"/>
        </w:rP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BSCCo may take such steps as are necessary to address the requirements of that Send Back Direction; and</w:t>
      </w:r>
    </w:p>
    <w:p w14:paraId="025D97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provisions of paragraphs 2.7A.6(b), 2.7A.6(c), 2.7A.7 and 2.7A.8 shall apply thereto provided that if the Panel does not approve the revised draft Modification Report then it may require BSCCo to prepare a draft Send Back Process in accordance with paragraph 2.7A.3.</w:t>
      </w:r>
    </w:p>
    <w:p w14:paraId="5B91721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2.7A.5</w:t>
      </w:r>
      <w:r>
        <w:rPr>
          <w:sz w:val="22"/>
        </w:rP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2.7A.6</w:t>
      </w:r>
      <w:r>
        <w:rPr>
          <w:sz w:val="22"/>
        </w:rPr>
        <w:tab/>
        <w:t>Following approval by the Panel of the Send Back Process:</w:t>
      </w:r>
    </w:p>
    <w:p w14:paraId="06FED90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Modification Secretary shall notify the persons specified in paragraph 2.7.6(b) that the Authority has issued a Send Back Direction, revise the Modification Report, re-submit that Modification Report to the Panel and take any further steps in relation to it as are set out in this paragraph 2.7A and the Send Back Process; and</w:t>
      </w:r>
    </w:p>
    <w:p w14:paraId="602D98D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shall consider the revised Modification Report in accordance with paragraph 2.7A.7,</w:t>
      </w:r>
    </w:p>
    <w:p w14:paraId="504E4FE5" w14:textId="77777777" w:rsidR="00F43908" w:rsidRDefault="00B52193" w:rsidP="009175DC">
      <w:pPr>
        <w:tabs>
          <w:tab w:val="clear" w:pos="1134"/>
          <w:tab w:val="clear" w:pos="1843"/>
          <w:tab w:val="clear" w:pos="2552"/>
          <w:tab w:val="clear" w:pos="3062"/>
        </w:tabs>
        <w:spacing w:after="220"/>
        <w:ind w:left="992"/>
        <w:rPr>
          <w:sz w:val="22"/>
        </w:rPr>
      </w:pPr>
      <w:r>
        <w:rPr>
          <w:sz w:val="22"/>
        </w:rPr>
        <w:t>in each case in accordance with the procedure(s) and timetable set out in the Send Back Process.</w:t>
      </w:r>
    </w:p>
    <w:p w14:paraId="675BD67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2.7A.7</w:t>
      </w:r>
      <w:r>
        <w:rPr>
          <w:sz w:val="22"/>
        </w:rPr>
        <w:tab/>
        <w:t>The Panel shall consider the revised Modification Report and determine:</w:t>
      </w:r>
    </w:p>
    <w:p w14:paraId="493F57A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revise the recommendation it made to the Authority pursuant to paragraph 2.7.5(a):</w:t>
      </w:r>
    </w:p>
    <w:p w14:paraId="1E12023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EF4CE0">
      <w:pPr>
        <w:keepNext/>
        <w:tabs>
          <w:tab w:val="clear" w:pos="1134"/>
          <w:tab w:val="clear" w:pos="1843"/>
          <w:tab w:val="clear" w:pos="2552"/>
          <w:tab w:val="clear" w:pos="3062"/>
        </w:tabs>
        <w:spacing w:after="220"/>
        <w:ind w:left="992" w:hanging="992"/>
        <w:rPr>
          <w:sz w:val="22"/>
        </w:rPr>
      </w:pPr>
      <w:r>
        <w:rPr>
          <w:sz w:val="22"/>
        </w:rPr>
        <w:lastRenderedPageBreak/>
        <w:t>2.7A.8</w:t>
      </w:r>
      <w:r>
        <w:rPr>
          <w:sz w:val="22"/>
        </w:rPr>
        <w:tab/>
        <w:t>The Modification Secretary shall:</w:t>
      </w:r>
    </w:p>
    <w:p w14:paraId="132A676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finalise the revised Modification Report which shall, for the purposes of the Code, be deemed to be the Modification Report as from the date of the Panel’s determination pursuant to paragraph 2.7A.7; and</w:t>
      </w:r>
    </w:p>
    <w:p w14:paraId="5CCEA2D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such Modification Report to the Authority and copy it to the persons specified in paragraph 2.7.6(b).</w:t>
      </w:r>
    </w:p>
    <w:p w14:paraId="7E497DD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2.7A.9</w:t>
      </w:r>
      <w:r>
        <w:rPr>
          <w:sz w:val="22"/>
        </w:rPr>
        <w:tab/>
        <w:t>For the avoidance of doubt, a Proposer shall have no right to withdraw or vary his Modification Proposal during the Send Back Process.</w:t>
      </w:r>
    </w:p>
    <w:p w14:paraId="646ED290" w14:textId="77777777" w:rsidR="00E02AA9" w:rsidRDefault="00E02AA9" w:rsidP="00E02AA9">
      <w:pPr>
        <w:tabs>
          <w:tab w:val="clear" w:pos="1134"/>
          <w:tab w:val="clear" w:pos="1843"/>
          <w:tab w:val="clear" w:pos="2552"/>
          <w:tab w:val="clear" w:pos="3062"/>
        </w:tabs>
        <w:spacing w:after="220"/>
        <w:ind w:left="992" w:hanging="992"/>
        <w:rPr>
          <w:b/>
          <w:sz w:val="22"/>
        </w:rPr>
      </w:pPr>
      <w:r>
        <w:rPr>
          <w:b/>
          <w:sz w:val="22"/>
        </w:rPr>
        <w:t>2.7B</w:t>
      </w:r>
      <w:r>
        <w:rPr>
          <w:b/>
          <w:sz w:val="22"/>
        </w:rPr>
        <w:tab/>
        <w:t>Amendments Required by the Authority (EBGL)</w:t>
      </w:r>
    </w:p>
    <w:p w14:paraId="0A90D693"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2.7B.1</w:t>
      </w:r>
      <w:r>
        <w:rPr>
          <w:sz w:val="22"/>
        </w:rP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rPr>
          <w:sz w:val="22"/>
        </w:rPr>
        <w:t xml:space="preserve"> </w:t>
      </w:r>
      <w:r>
        <w:rPr>
          <w:sz w:val="22"/>
        </w:rPr>
        <w:t>BSCCo and the Panel shall comply with such direction and:</w:t>
      </w:r>
    </w:p>
    <w:p w14:paraId="71848D55"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(a)</w:t>
      </w:r>
      <w:r>
        <w:rPr>
          <w:sz w:val="22"/>
        </w:rPr>
        <w:tab/>
        <w:t>BSCCo shall make such amendments to the Proposed Modification and/or any Alternative Modification as have been directed by the Authority;</w:t>
      </w:r>
    </w:p>
    <w:p w14:paraId="052EDE1C"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(b)</w:t>
      </w:r>
      <w:r>
        <w:rPr>
          <w:sz w:val="22"/>
        </w:rPr>
        <w:tab/>
        <w:t>BSCCo shall submit such amended Modification Proposal to the Panel;</w:t>
      </w:r>
    </w:p>
    <w:p w14:paraId="720B7EC2"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(c)</w:t>
      </w:r>
      <w:r>
        <w:rPr>
          <w:sz w:val="22"/>
        </w:rPr>
        <w:tab/>
        <w:t>the Panel may amend its report prepared under paragraph 2.7 to include:</w:t>
      </w:r>
    </w:p>
    <w:p w14:paraId="3E0AC739"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w:t>
      </w:r>
      <w:r>
        <w:rPr>
          <w:sz w:val="22"/>
        </w:rPr>
        <w:tab/>
        <w:t>its evaluation of the proposed amendments directed by the Authority;</w:t>
      </w:r>
    </w:p>
    <w:p w14:paraId="3E899B2A"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(ii)</w:t>
      </w:r>
      <w:r>
        <w:rPr>
          <w:sz w:val="22"/>
        </w:rPr>
        <w:tab/>
        <w:t>revised recommendations (if any) to the Authority as to whether the Proposed Modification or any Alternative Modification should be made;</w:t>
      </w:r>
    </w:p>
    <w:p w14:paraId="401282B5"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lastRenderedPageBreak/>
        <w:t>(iii)</w:t>
      </w:r>
      <w:r>
        <w:rPr>
          <w:sz w:val="22"/>
        </w:rP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(iv)</w:t>
      </w:r>
      <w:r>
        <w:rPr>
          <w:sz w:val="22"/>
        </w:rP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(d)</w:t>
      </w:r>
      <w:r>
        <w:rPr>
          <w:sz w:val="22"/>
        </w:rPr>
        <w:tab/>
        <w:t>the Panel shall submit the revised Modification Report to the Authority within 2 months of the Authority’s direction under this paragraph.</w:t>
      </w:r>
    </w:p>
    <w:p w14:paraId="60F91FA0"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2.7B.2</w:t>
      </w:r>
      <w:r>
        <w:rPr>
          <w:sz w:val="22"/>
        </w:rPr>
        <w:tab/>
        <w:t>Subject always to paragraph 2.7B.1(d), in performing the steps set out in paragraph 2.7B.1, BSCCo and/or the Panel may reconvene the Workgroup and/or conduct such consultation with Parties and interested third parties as it considers necessary.</w:t>
      </w:r>
    </w:p>
    <w:p w14:paraId="503F3310"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2.7B.3</w:t>
      </w:r>
      <w:r>
        <w:rPr>
          <w:sz w:val="22"/>
        </w:rPr>
        <w:tab/>
        <w:t>Where BSCCo and/or the Panel have been unable to reconvene a Workgroup and/or conduct a consultation despite considering such steps necessary, the Panel may request in its Modification Report submitted under paragraph 2.7B.1(d) that the Authority directs the Panel and/or BSCCo that such further steps are necessary in order for the Authority to approve the Modification Proposal.</w:t>
      </w:r>
    </w:p>
    <w:p w14:paraId="2396C2E8" w14:textId="77777777" w:rsidR="00E02AA9" w:rsidRPr="007B47C6" w:rsidRDefault="00E02AA9" w:rsidP="00E02AA9">
      <w:pPr>
        <w:tabs>
          <w:tab w:val="clear" w:pos="1134"/>
          <w:tab w:val="clear" w:pos="1843"/>
          <w:tab w:val="clear" w:pos="2552"/>
          <w:tab w:val="clear" w:pos="3062"/>
        </w:tabs>
        <w:spacing w:after="220"/>
        <w:ind w:left="992" w:hanging="992"/>
        <w:rPr>
          <w:sz w:val="22"/>
        </w:rPr>
      </w:pPr>
      <w:r>
        <w:rPr>
          <w:sz w:val="22"/>
        </w:rPr>
        <w:t>2.7B.4</w:t>
      </w:r>
      <w:r>
        <w:rPr>
          <w:sz w:val="22"/>
        </w:rPr>
        <w:tab/>
        <w:t>Any direction from the Authority pursuant to this paragraph 2.7B shall not fetter the voting rights of the Panel or the recommendation procedures informing the report described in 2.7B.1.</w:t>
      </w:r>
    </w:p>
    <w:p w14:paraId="69C00CCE"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2.8</w:t>
      </w:r>
      <w:r>
        <w:rPr>
          <w:b/>
          <w:sz w:val="22"/>
        </w:rPr>
        <w:tab/>
        <w:t>Analysis of the NETSO</w:t>
      </w:r>
    </w:p>
    <w:p w14:paraId="07B822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2.8.1</w:t>
      </w:r>
      <w:r>
        <w:rPr>
          <w:sz w:val="22"/>
        </w:rPr>
        <w:tab/>
      </w:r>
      <w:r w:rsidR="00E02AA9">
        <w:rPr>
          <w:sz w:val="22"/>
        </w:rPr>
        <w:t>Subject to paragraph 2.8.1A, a</w:t>
      </w:r>
      <w:r>
        <w:rPr>
          <w:sz w:val="22"/>
        </w:rPr>
        <w:t>t the request of the Panel or BSCCo, the NETSO shall prepare an analysis of any Modification Proposal with:</w:t>
      </w:r>
    </w:p>
    <w:p w14:paraId="3E0EEAB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an assessment of the impact of the Proposed Modification (and, if applicable, any Alternative Modification) on the ability of the NETSO to discharge its obligations efficiently under the Transmission Licence</w:t>
      </w:r>
      <w:r w:rsidR="00E02AA9">
        <w:rPr>
          <w:sz w:val="22"/>
        </w:rPr>
        <w:t>, to discharge its obligations under the</w:t>
      </w:r>
      <w:r w:rsidR="00E02AA9" w:rsidRPr="00712280">
        <w:rPr>
          <w:sz w:val="22"/>
        </w:rPr>
        <w:t xml:space="preserve"> </w:t>
      </w:r>
      <w:r w:rsidR="00E02AA9">
        <w:rPr>
          <w:sz w:val="22"/>
        </w:rPr>
        <w:t>Guideline on Electricity Balancing</w:t>
      </w:r>
      <w:r>
        <w:rPr>
          <w:sz w:val="22"/>
        </w:rPr>
        <w:t xml:space="preserve"> and on its ability to operate an efficient, economical and co-ordinated transmission system;</w:t>
      </w:r>
    </w:p>
    <w:p w14:paraId="5D4F9D96" w14:textId="77777777" w:rsidR="00DC23F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views and rationale of the NETSO as to </w:t>
      </w:r>
    </w:p>
    <w:p w14:paraId="525D704A" w14:textId="77777777" w:rsidR="00F43908" w:rsidRDefault="00DC23FA" w:rsidP="00942385">
      <w:pPr>
        <w:tabs>
          <w:tab w:val="clear" w:pos="1134"/>
          <w:tab w:val="clear" w:pos="1843"/>
          <w:tab w:val="clear" w:pos="2552"/>
          <w:tab w:val="clear" w:pos="3062"/>
        </w:tabs>
        <w:spacing w:after="220"/>
        <w:ind w:left="2977" w:hanging="992"/>
        <w:rPr>
          <w:sz w:val="22"/>
        </w:rPr>
      </w:pPr>
      <w:r>
        <w:rPr>
          <w:sz w:val="22"/>
        </w:rPr>
        <w:t>(i)</w:t>
      </w:r>
      <w:r>
        <w:rPr>
          <w:sz w:val="22"/>
        </w:rPr>
        <w:tab/>
      </w:r>
      <w:r w:rsidR="00B52193">
        <w:rPr>
          <w:sz w:val="22"/>
        </w:rPr>
        <w:t>whether the Proposed Modification or any Alternative Modification would better facilitate achievement of the Applicable BSC Objective(s);</w:t>
      </w:r>
      <w:r>
        <w:rPr>
          <w:sz w:val="22"/>
        </w:rPr>
        <w:t xml:space="preserve"> and</w:t>
      </w:r>
    </w:p>
    <w:p w14:paraId="65A996D4" w14:textId="77777777" w:rsidR="00DC23FA" w:rsidRDefault="00DC23FA" w:rsidP="00942385">
      <w:pPr>
        <w:tabs>
          <w:tab w:val="clear" w:pos="1134"/>
          <w:tab w:val="clear" w:pos="1843"/>
          <w:tab w:val="clear" w:pos="2552"/>
          <w:tab w:val="clear" w:pos="3062"/>
        </w:tabs>
        <w:spacing w:after="220"/>
        <w:ind w:left="2977" w:hanging="992"/>
        <w:rPr>
          <w:sz w:val="22"/>
        </w:rPr>
      </w:pPr>
      <w:r>
        <w:rPr>
          <w:sz w:val="22"/>
        </w:rPr>
        <w:t>(ii)</w:t>
      </w:r>
      <w:r>
        <w:rPr>
          <w:sz w:val="22"/>
        </w:rP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(where applicable) of:</w:t>
      </w:r>
    </w:p>
    <w:p w14:paraId="0E64B99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the computer systems and processes of the NETSO;</w:t>
      </w:r>
    </w:p>
    <w:p w14:paraId="492F8C7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required to such systems and processes in consequence of the Proposed Modification and any Alternative Modification;</w:t>
      </w:r>
    </w:p>
    <w:p w14:paraId="402BE80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rPr>
          <w:sz w:val="22"/>
        </w:rPr>
        <w:t xml:space="preserve"> </w:t>
      </w:r>
      <w:r>
        <w:rPr>
          <w:sz w:val="22"/>
        </w:rPr>
        <w:t>System Operator-Transmission Owner Code;</w:t>
      </w:r>
    </w:p>
    <w:p w14:paraId="6F711C9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such other matters as the Panel or BSCCo may reasonably request.</w:t>
      </w:r>
    </w:p>
    <w:p w14:paraId="6163F5EC" w14:textId="77777777" w:rsidR="00D022BD" w:rsidRDefault="00D022BD" w:rsidP="00942385">
      <w:pPr>
        <w:tabs>
          <w:tab w:val="clear" w:pos="1134"/>
          <w:tab w:val="clear" w:pos="1843"/>
          <w:tab w:val="clear" w:pos="2552"/>
          <w:tab w:val="clear" w:pos="3062"/>
        </w:tabs>
        <w:spacing w:after="220"/>
        <w:ind w:left="992" w:hanging="992"/>
        <w:rPr>
          <w:sz w:val="22"/>
        </w:rPr>
      </w:pPr>
      <w:r>
        <w:rPr>
          <w:sz w:val="22"/>
        </w:rPr>
        <w:lastRenderedPageBreak/>
        <w:t>2.8.1A</w:t>
      </w:r>
      <w:r>
        <w:rPr>
          <w:sz w:val="22"/>
        </w:rPr>
        <w:tab/>
        <w:t>Where a Modification Proposal amends, or is expected to amend, EBGL Article 18 terms and conditions then the NETSO shall be entitled, in its discretion, to provide the analysis referred to in paragraphs 2.8.1(a) and (b) notwithstanding that such analysis has not been requested.</w:t>
      </w:r>
    </w:p>
    <w:p w14:paraId="52DE49C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2.8.2</w:t>
      </w:r>
      <w:r>
        <w:rPr>
          <w:sz w:val="22"/>
        </w:rPr>
        <w:tab/>
        <w:t>The NETSO shall provide such further explanation of any analysis prepared pursuant to paragraph 2.8.1 as the Panel may reasonably require and shall attend any meeting of the Panel or the Workgroup to answer questions or provide clarification in respect thereof.</w:t>
      </w:r>
    </w:p>
    <w:p w14:paraId="34C2535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2.8.3</w:t>
      </w:r>
      <w:r>
        <w:rPr>
          <w:sz w:val="22"/>
        </w:rPr>
        <w:tab/>
        <w:t>Subject to the provision by the NETSO of any analysis requested pursuant to paragraph 2.8.1 and any further explanation or clarification requested pursuant to paragraph 2.8.2, the NETSO shall not be obliged by virtue of any provision of this Section F to disclose or provide access to any information or data relating to its business which is not otherwise generally available.</w:t>
      </w:r>
    </w:p>
    <w:p w14:paraId="1E03A22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2.8.4</w:t>
      </w:r>
      <w:r>
        <w:rPr>
          <w:sz w:val="22"/>
        </w:rPr>
        <w:tab/>
        <w:t>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paragraph 2.8 and to any other information or data which is generally available in relation to the NETSO or its business.</w:t>
      </w:r>
    </w:p>
    <w:p w14:paraId="0C703D1C"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2.9</w:t>
      </w:r>
      <w:r>
        <w:rPr>
          <w:b/>
          <w:sz w:val="22"/>
        </w:rPr>
        <w:tab/>
        <w:t>Urgent Code Modifications</w:t>
      </w:r>
    </w:p>
    <w:p w14:paraId="48E5229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2.9.1</w:t>
      </w:r>
      <w:r>
        <w:rPr>
          <w:sz w:val="22"/>
        </w:rPr>
        <w:tab/>
        <w:t>Where there has been a recommendation of the NETSO and/or BSCCo or a recommendation of the Proposer (pursuant to paragraph 2.1.2) that a proposal should be treated as an Urgent Modification Proposal in accordance with this paragraph 2.9, then the Panel shall make a recommendation to the Authority as to:</w:t>
      </w:r>
    </w:p>
    <w:p w14:paraId="196C659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in the Panel’s opinion, the proposal should be treated as an Urgent Modification Proposal;</w:t>
      </w:r>
    </w:p>
    <w:p w14:paraId="6E81A22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procedure and timetable to be followed in the event that the Authority instructs that the proposal shall be treated as an Urgent Modification Proposal; and</w:t>
      </w:r>
    </w:p>
    <w:p w14:paraId="7E358AC6" w14:textId="77777777" w:rsidR="00F43908" w:rsidRDefault="00B52193" w:rsidP="009175DC">
      <w:pPr>
        <w:tabs>
          <w:tab w:val="clear" w:pos="1134"/>
          <w:tab w:val="clear" w:pos="1843"/>
          <w:tab w:val="clear" w:pos="2552"/>
          <w:tab w:val="clear" w:pos="3062"/>
        </w:tabs>
        <w:spacing w:after="220"/>
        <w:ind w:left="992"/>
        <w:rPr>
          <w:sz w:val="22"/>
        </w:rPr>
      </w:pPr>
      <w:r>
        <w:rPr>
          <w:sz w:val="22"/>
        </w:rPr>
        <w:t>in making its recommendation under this paragraph 2.9.1 the Panel may consider any relevant information provided to it by BSCCo and/or the NETSO.</w:t>
      </w:r>
    </w:p>
    <w:p w14:paraId="6719D68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2.9.2</w:t>
      </w:r>
      <w:r>
        <w:rPr>
          <w:sz w:val="22"/>
        </w:rP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provisions of Section B.4.6 shall apply; and</w:t>
      </w:r>
    </w:p>
    <w:p w14:paraId="0A75B33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the Panel Chairman was unable to contact sufficient Panel Members in accordance with Section B4.6, the Panel Chairman shall make the recommendation referred to in paragraph 2.9.1.</w:t>
      </w:r>
    </w:p>
    <w:p w14:paraId="606852D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2.9.3</w:t>
      </w:r>
      <w:r>
        <w:rPr>
          <w:sz w:val="22"/>
        </w:rPr>
        <w:tab/>
        <w:t>The Panel shall:</w:t>
      </w:r>
    </w:p>
    <w:p w14:paraId="1D3FCF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not treat any Modification Proposal as an Urgent Modification Proposal except with the prior consent of the Authority; </w:t>
      </w:r>
    </w:p>
    <w:p w14:paraId="341ADF5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comply with the procedure and timetable in respect of any Urgent Modification Proposal approved by the Authority;</w:t>
      </w:r>
    </w:p>
    <w:p w14:paraId="05F81D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comply with any instruction of the Authority not to treat a Modification Proposal as an Urgent Modification Proposal; and</w:t>
      </w:r>
    </w:p>
    <w:p w14:paraId="1A9AFBB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comply with any instruction of the Authority issued in respect of any recommendation of the Panel or the Panel Chairman made pursuant to paragraphs 2.9.1 or 2.9.2.</w:t>
      </w:r>
    </w:p>
    <w:p w14:paraId="46B84E1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2.9.4</w:t>
      </w:r>
      <w:r>
        <w:rPr>
          <w:sz w:val="22"/>
        </w:rPr>
        <w:tab/>
      </w:r>
      <w:r w:rsidR="00D022BD">
        <w:rPr>
          <w:sz w:val="22"/>
        </w:rPr>
        <w:t>Subject to paragraph 2.9.4B, f</w:t>
      </w:r>
      <w:r>
        <w:rPr>
          <w:sz w:val="22"/>
        </w:rPr>
        <w:t>or the purposes of this paragraph 2.9, the procedure and timetable in respect of an Urgent Modification Proposal may (with the approval of the Authority pursuant to paragraph 2.9.3) deviate from all or part of the Modification Procedures or follow any other procedure or timetable approved by the Authority.  The Panel must notify the persons listed in paragraph 1.9.3 of any Urgent Modification Proposal and when approving any alternative procedure or timetable, the Authority must consider whether or not such procedure and timetable should allow for the persons listed in paragraph 1.9.3 to be consulted on the Urgent Modification Proposal and if so how much time should be allowed.</w:t>
      </w:r>
    </w:p>
    <w:p w14:paraId="2798865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2.9.4A</w:t>
      </w:r>
      <w:r>
        <w:rPr>
          <w:sz w:val="22"/>
        </w:rPr>
        <w:tab/>
        <w:t>Where the procedure and timetable approved by the Authority in respect of an Urgent Modification Proposal does not provide for the establishment (or designation) of a Workgroup the Proposer’s right to withdraw or vary his Modification Proposal pursuant to paragraph 2.1.12 shall lapse from the time and date of such approval.</w:t>
      </w:r>
    </w:p>
    <w:p w14:paraId="2165D9F3" w14:textId="77777777" w:rsidR="00D022BD" w:rsidRDefault="00D022BD" w:rsidP="009175DC">
      <w:pPr>
        <w:tabs>
          <w:tab w:val="clear" w:pos="1134"/>
          <w:tab w:val="clear" w:pos="1843"/>
          <w:tab w:val="clear" w:pos="2552"/>
          <w:tab w:val="clear" w:pos="3062"/>
        </w:tabs>
        <w:spacing w:after="220"/>
        <w:ind w:left="992" w:hanging="992"/>
        <w:rPr>
          <w:sz w:val="22"/>
        </w:rPr>
      </w:pPr>
      <w:r>
        <w:rPr>
          <w:sz w:val="22"/>
        </w:rPr>
        <w:t>2.9.4B</w:t>
      </w:r>
      <w:r>
        <w:rPr>
          <w:sz w:val="22"/>
        </w:rPr>
        <w:tab/>
        <w:t>Where the Modification Proposal seeks to amend the EBGL Article 18 terms and conditions, the procedure and timetable recommended by the Panel under paragraph 2.9.1 in respect of an Urgent Modification Proposal must include a consultation on the Modification Proposal for a period of not less than one month, due consideration of the views of stakeholders resulting from such consultation the Panel and the publication of the Panel’s sound justifications for including or not including the views resulting from that consultation.</w:t>
      </w:r>
    </w:p>
    <w:p w14:paraId="5B66F0C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2.9.5</w:t>
      </w:r>
      <w:r>
        <w:rPr>
          <w:sz w:val="22"/>
        </w:rP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2.9.6</w:t>
      </w:r>
      <w:r>
        <w:rPr>
          <w:sz w:val="22"/>
        </w:rPr>
        <w:tab/>
        <w:t xml:space="preserve">Where an Urgent Modification Proposal results in a modification being made in accordance with paragraph 1.1, the Panel may or (where it appears to the Panel that there is a reasonable level of support for a review amongst Parties) shall, following </w:t>
      </w:r>
      <w:r>
        <w:rPr>
          <w:sz w:val="22"/>
        </w:rPr>
        <w:lastRenderedPageBreak/>
        <w:t>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2.9.7</w:t>
      </w:r>
      <w:r>
        <w:rPr>
          <w:sz w:val="22"/>
        </w:rPr>
        <w:tab/>
        <w:t>For the purposes of paragraph 2.9.6, the provisions of paragraph 2.4 shall apply mutatis mutandis to the establishment and conduct of a Workgroup charged with undertaking a review pursuant to paragraph 2.9.6.</w:t>
      </w:r>
    </w:p>
    <w:p w14:paraId="58299C1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2.9.8</w:t>
      </w:r>
      <w:r>
        <w:rPr>
          <w:sz w:val="22"/>
        </w:rPr>
        <w:tab/>
        <w:t>The Modification Secretary shall copy the report prepared by the Workgroup pursuant to paragraph 2.9.6 to each of the persons referred to in paragraph 2.1.10(a).</w:t>
      </w:r>
    </w:p>
    <w:p w14:paraId="4F5645A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2.9.9</w:t>
      </w:r>
      <w:r>
        <w:rPr>
          <w:sz w:val="22"/>
        </w:rPr>
        <w:tab/>
        <w:t>Each Party, each Panel Member, each of the persons referred to in paragraph 1.9.3,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2.10</w:t>
      </w:r>
      <w:r>
        <w:rPr>
          <w:b/>
          <w:sz w:val="22"/>
        </w:rPr>
        <w:tab/>
        <w:t>Confidentiality</w:t>
      </w:r>
    </w:p>
    <w:p w14:paraId="2847091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2.10.1</w:t>
      </w:r>
      <w:r>
        <w:rPr>
          <w:sz w:val="22"/>
        </w:rPr>
        <w:tab/>
        <w:t>Any representations submitted by a person pursuant to the Modification Procedures shall be made publicly available save as otherwise expressly requested by such person by notice in writing to BSCCo.</w:t>
      </w:r>
    </w:p>
    <w:p w14:paraId="483416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2.10.2</w:t>
      </w:r>
      <w:r>
        <w:rPr>
          <w:sz w:val="22"/>
        </w:rPr>
        <w:tab/>
        <w:t>The Panel and BSCCo shall not be liable for any accidental publication of a representation which is the subject of a request made under paragraph 2.10.1.</w:t>
      </w:r>
    </w:p>
    <w:p w14:paraId="1145F11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2.10.3</w:t>
      </w:r>
      <w:r>
        <w:rPr>
          <w:sz w:val="22"/>
        </w:rPr>
        <w:tab/>
        <w:t>For the avoidance of doubt, all representations (whether or not marked confidential) shall be sent to the Authority.</w:t>
      </w:r>
    </w:p>
    <w:p w14:paraId="433DB08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2.10.4</w:t>
      </w:r>
      <w:r>
        <w:rPr>
          <w:sz w:val="22"/>
        </w:rPr>
        <w:tab/>
        <w:t>Where any provision of this paragraph 2 provides for data, information or reports to be published or made available to Parties and/or other persons, the Panel shall exclude therefrom any matters in respect of which the Authority issues a notice to the Modification Secretary for the purposes of this paragraph 2.10.4.</w:t>
      </w:r>
    </w:p>
    <w:p w14:paraId="30AB04D7"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2.11</w:t>
      </w:r>
      <w:r>
        <w:rPr>
          <w:b/>
          <w:sz w:val="22"/>
        </w:rPr>
        <w:tab/>
        <w:t>Implementation</w:t>
      </w:r>
    </w:p>
    <w:p w14:paraId="2BE569F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BSCCo shall be responsible for implementing the Approved Modification in accordance with the project brief prepared pursuant to paragraph 2.6.6(e) in relation to that Modification.</w:t>
      </w:r>
    </w:p>
    <w:p w14:paraId="1B2036D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The Panel shall make such modifications to Code Subsidiary Documents (in accordance with the provisions of paragraph 3) and/or adopt such new Code Subsidiary Documents as may be necessary to give full and timely effect to an Approved Modification by the Implementation Date.</w:t>
      </w:r>
    </w:p>
    <w:p w14:paraId="3DE418A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2.11.5</w:t>
      </w:r>
      <w:r>
        <w:rPr>
          <w:sz w:val="22"/>
        </w:rPr>
        <w:tab/>
        <w:t>BSCCo shall promptly provide a report to the Panel where:</w:t>
      </w:r>
    </w:p>
    <w:p w14:paraId="0EB332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it appears, in BSCCo's reasonable opinion, that problems may arise, or have arisen, in the implementation of an Approved Modification in accordance with the project brief prepared pursuant to paragraph 2.6.6(e); and/or</w:t>
      </w:r>
    </w:p>
    <w:p w14:paraId="0B95830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BSCCo has reason to believe that the changes necessary to BSC Systems and processes will not have been completed by the Implementation Date; and/or</w:t>
      </w:r>
    </w:p>
    <w:p w14:paraId="01CFB7B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BSCCo becomes aware of any circumstances which might otherwise prevent or delay the full and timely implementation of the Approved Modification.</w:t>
      </w:r>
    </w:p>
    <w:p w14:paraId="18C7FF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2.11.6</w:t>
      </w:r>
      <w:r>
        <w:rPr>
          <w:sz w:val="22"/>
        </w:rPr>
        <w:tab/>
        <w:t>In relation to Approved Modifications:</w:t>
      </w:r>
    </w:p>
    <w:p w14:paraId="4B9F2D4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shall use its reasonable endeavours to implement changes made to Core Industry Documents and/or the</w:t>
      </w:r>
      <w:r w:rsidRPr="00137BDF">
        <w:rPr>
          <w:sz w:val="22"/>
        </w:rPr>
        <w:t xml:space="preserve"> </w:t>
      </w:r>
      <w:r>
        <w:rPr>
          <w:sz w:val="22"/>
        </w:rPr>
        <w:t>System Operator-Transmission Owner Code in order to give full and timely effect to a Code Modification by the Implementation Date; and</w:t>
      </w:r>
    </w:p>
    <w:p w14:paraId="3497DE9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2.11.7</w:t>
      </w:r>
      <w:r>
        <w:rPr>
          <w:sz w:val="22"/>
        </w:rP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2.11.8</w:t>
      </w:r>
      <w:r>
        <w:rPr>
          <w:sz w:val="22"/>
        </w:rPr>
        <w:tab/>
        <w:t>The Panel shall apply to the Authority for an extension to the Implementation Date if it becomes aware of any circumstance which is likely to cause a delay in the implementation of an Approved Modification.</w:t>
      </w:r>
    </w:p>
    <w:p w14:paraId="1FA8FD9C" w14:textId="77777777" w:rsidR="00F43908" w:rsidRDefault="00B52193" w:rsidP="009175DC">
      <w:pPr>
        <w:pStyle w:val="BodyTextIndent2"/>
        <w:tabs>
          <w:tab w:val="clear" w:pos="992"/>
          <w:tab w:val="clear" w:pos="1985"/>
          <w:tab w:val="clear" w:pos="2977"/>
          <w:tab w:val="clear" w:pos="3969"/>
          <w:tab w:val="clear" w:pos="4961"/>
        </w:tabs>
      </w:pPr>
      <w:r>
        <w:t>2.11.9</w:t>
      </w:r>
      <w:r>
        <w:tab/>
        <w:t>The Panel may, after consultation with the persons listed in paragraph 2.1.10(a),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2.11.10</w:t>
      </w:r>
      <w:r>
        <w:rPr>
          <w:szCs w:val="22"/>
        </w:rPr>
        <w:tab/>
        <w:t>Where a Relevant Challenge is made and the Panel considers the Implementation Date or a "</w:t>
      </w:r>
      <w:r>
        <w:rPr>
          <w:b/>
          <w:szCs w:val="22"/>
        </w:rPr>
        <w:t>Proposed Implementation Date</w:t>
      </w:r>
      <w:r>
        <w:rPr>
          <w:szCs w:val="22"/>
        </w:rPr>
        <w:t>"</w:t>
      </w:r>
      <w:r w:rsidRPr="00137BDF">
        <w:rPr>
          <w:szCs w:val="22"/>
        </w:rPr>
        <w:t xml:space="preserve"> </w:t>
      </w:r>
      <w:r>
        <w:rPr>
          <w:szCs w:val="22"/>
        </w:rPr>
        <w:t xml:space="preserve">(as defined in paragraph 2.11.15) relating to a Modification Proposal is or may no longer be appropriate or may expire </w:t>
      </w:r>
      <w:r>
        <w:rPr>
          <w:szCs w:val="22"/>
        </w:rPr>
        <w:lastRenderedPageBreak/>
        <w:t>prior to a determination made in relation to the Relevant Challenge, the Panel shall consult with the persons listed in paragraph 2.1.10(a) as to the following:</w:t>
      </w:r>
    </w:p>
    <w:p w14:paraId="36664C68"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whether a Conditional Implementation Date in replacement of the current Implementation Date or Proposed Implementation Date is appropriate or advisable as a result of the Relevant Challenge; and</w:t>
      </w:r>
    </w:p>
    <w:p w14:paraId="0D8DF299"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2.11.11</w:t>
      </w:r>
      <w:r>
        <w:rPr>
          <w:sz w:val="22"/>
          <w:szCs w:val="22"/>
        </w:rPr>
        <w:tab/>
        <w:t xml:space="preserve">After undertaking a consultation pursuant to paragraph 2.11.10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2.11.12</w:t>
      </w:r>
      <w:r>
        <w:rPr>
          <w:szCs w:val="22"/>
        </w:rPr>
        <w:tab/>
        <w:t>The Panel shall, at the same time as the making of its recommendation under paragraph 2.11.11, provide copies of the representations made in relation to such consultation and any relevant additional information (including any information or assessment from BSCCo relating to the BSC Systems and processes) to the Authority.</w:t>
      </w:r>
    </w:p>
    <w:p w14:paraId="4D8409FB"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2.11.13</w:t>
      </w:r>
      <w:r>
        <w:rPr>
          <w:szCs w:val="22"/>
        </w:rPr>
        <w:tab/>
        <w:t>If the Authority decides to accept the Panel’s recommendation referred to in paragraph 2.11.11, the Conditional Implementation Date so accepted (subject to any conditions precedent to its effectiveness imposed by the Authority) shall be deemed to replace the:</w:t>
      </w:r>
    </w:p>
    <w:p w14:paraId="5D7FC743"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current Implementation Date which is applicable (or purportedly applicable) by reason of paragraph 1.1.3; or</w:t>
      </w:r>
    </w:p>
    <w:p w14:paraId="0A0C3075"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lastRenderedPageBreak/>
        <w:t>(b)</w:t>
      </w:r>
      <w:r>
        <w:rPr>
          <w:szCs w:val="22"/>
        </w:rPr>
        <w:tab/>
        <w:t>Proposed Implementation Date set out in any Modification Report relating to the relevant Modification Proposal.</w:t>
      </w:r>
    </w:p>
    <w:p w14:paraId="10ABA730"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2.11.14</w:t>
      </w:r>
      <w:r>
        <w:rPr>
          <w:szCs w:val="22"/>
        </w:rPr>
        <w:tab/>
        <w:t>Where the Panel considers that:</w:t>
      </w:r>
    </w:p>
    <w:p w14:paraId="24399622"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(a)</w:t>
      </w:r>
      <w:r>
        <w:rPr>
          <w:sz w:val="22"/>
          <w:szCs w:val="22"/>
        </w:rPr>
        <w:tab/>
        <w:t>a Conditional Implementation Date (whether or not subject to any condition precedent concerning its effectiveness) imposed in accordance with this paragraph 2.11 is or may no longer be appropriate or may expire prior to a determination being made in relation to the Relevant Challenge; or</w:t>
      </w:r>
    </w:p>
    <w:p w14:paraId="50416AF2"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(b)</w:t>
      </w:r>
      <w:r>
        <w:rPr>
          <w:sz w:val="22"/>
          <w:szCs w:val="22"/>
        </w:rPr>
        <w:tab/>
        <w:t>where the Authority has previously rejected a recommendation from the Panel made pursuant to paragraph 2.11.11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77777777" w:rsidR="00F43908" w:rsidRDefault="00B52193" w:rsidP="009175DC">
      <w:pPr>
        <w:tabs>
          <w:tab w:val="clear" w:pos="1134"/>
          <w:tab w:val="clear" w:pos="1843"/>
          <w:tab w:val="clear" w:pos="2552"/>
          <w:tab w:val="clear" w:pos="3062"/>
        </w:tabs>
        <w:spacing w:after="220"/>
        <w:ind w:left="992"/>
        <w:rPr>
          <w:sz w:val="22"/>
          <w:szCs w:val="22"/>
        </w:rPr>
      </w:pPr>
      <w:r>
        <w:rPr>
          <w:sz w:val="22"/>
          <w:szCs w:val="22"/>
        </w:rPr>
        <w:t>paragraphs 2.11.10, 2.11.11, 2.11.12 and 2.11.13 shall apply mutatis mutandis.</w:t>
      </w:r>
    </w:p>
    <w:p w14:paraId="2B57DC00" w14:textId="77777777" w:rsidR="00F43908" w:rsidRDefault="00B52193" w:rsidP="00EF4CE0">
      <w:pPr>
        <w:pStyle w:val="BodyTextIndent2"/>
        <w:keepNext/>
        <w:tabs>
          <w:tab w:val="clear" w:pos="992"/>
          <w:tab w:val="clear" w:pos="1985"/>
          <w:tab w:val="clear" w:pos="2977"/>
          <w:tab w:val="clear" w:pos="3969"/>
          <w:tab w:val="clear" w:pos="4961"/>
        </w:tabs>
        <w:rPr>
          <w:szCs w:val="22"/>
        </w:rPr>
      </w:pPr>
      <w:r>
        <w:rPr>
          <w:szCs w:val="22"/>
        </w:rPr>
        <w:t>2.11.15</w:t>
      </w:r>
      <w:r>
        <w:tab/>
      </w:r>
      <w:r>
        <w:rPr>
          <w:szCs w:val="22"/>
        </w:rPr>
        <w:t>For the purposes of this paragraph 2.11:</w:t>
      </w:r>
    </w:p>
    <w:p w14:paraId="649FC670"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7777777" w:rsidR="00F43908" w:rsidRDefault="00B52193" w:rsidP="009175DC">
      <w:pPr>
        <w:pStyle w:val="BodyTextIndent2"/>
        <w:tabs>
          <w:tab w:val="clear" w:pos="992"/>
          <w:tab w:val="clear" w:pos="1985"/>
          <w:tab w:val="clear" w:pos="2977"/>
          <w:tab w:val="clear" w:pos="3969"/>
          <w:tab w:val="clear" w:pos="4961"/>
        </w:tabs>
        <w:ind w:left="1985"/>
      </w:pPr>
      <w:r>
        <w:t>(b)</w:t>
      </w:r>
      <w:r>
        <w:tab/>
        <w:t>Proposed Implementation Date means a proposed Implementation Date set out in a Modification Report in accordance with Annex F-1 in relation to any Modification Proposal in respect of which a decision has been made (or purportedly made) by the Authority to approve or reject such Modification Proposal.</w:t>
      </w:r>
    </w:p>
    <w:p w14:paraId="0CF2ECD0" w14:textId="77777777" w:rsidR="00F43908" w:rsidRDefault="00B52193" w:rsidP="009175DC">
      <w:pPr>
        <w:pStyle w:val="BodyTextIndent2"/>
        <w:tabs>
          <w:tab w:val="clear" w:pos="992"/>
          <w:tab w:val="clear" w:pos="1985"/>
          <w:tab w:val="clear" w:pos="2977"/>
          <w:tab w:val="clear" w:pos="3969"/>
          <w:tab w:val="clear" w:pos="4961"/>
        </w:tabs>
      </w:pPr>
      <w:r>
        <w:t>2.11.16</w:t>
      </w:r>
      <w:r>
        <w:tab/>
        <w:t>Where, in relation to a Modification Proposal which is the subject of a notice of the NETSO pursuant to paragraphs 1.1.2 or 1.1.4, a Party either makes:</w:t>
      </w:r>
    </w:p>
    <w:p w14:paraId="5E73926C" w14:textId="77777777" w:rsidR="00F43908" w:rsidRDefault="00B52193" w:rsidP="009175DC">
      <w:pPr>
        <w:pStyle w:val="BodyTextIndent2"/>
        <w:tabs>
          <w:tab w:val="clear" w:pos="992"/>
          <w:tab w:val="clear" w:pos="1985"/>
          <w:tab w:val="clear" w:pos="2977"/>
          <w:tab w:val="clear" w:pos="3969"/>
          <w:tab w:val="clear" w:pos="4961"/>
        </w:tabs>
        <w:ind w:left="1984"/>
      </w:pPr>
      <w:r>
        <w:lastRenderedPageBreak/>
        <w:t>(a)</w:t>
      </w:r>
      <w:r>
        <w:tab/>
        <w:t>an application for consent or permission to make or seek an appeal or judicial review; or</w:t>
      </w:r>
    </w:p>
    <w:p w14:paraId="12C50F2E" w14:textId="77777777" w:rsidR="00F43908" w:rsidRDefault="00B52193" w:rsidP="009175DC">
      <w:pPr>
        <w:pStyle w:val="BodyTextIndent2"/>
        <w:tabs>
          <w:tab w:val="clear" w:pos="992"/>
          <w:tab w:val="clear" w:pos="1985"/>
          <w:tab w:val="clear" w:pos="2977"/>
          <w:tab w:val="clear" w:pos="3969"/>
          <w:tab w:val="clear" w:pos="4961"/>
        </w:tabs>
        <w:ind w:left="1984"/>
      </w:pPr>
      <w:r>
        <w:t>(b)</w:t>
      </w:r>
      <w:r>
        <w:tab/>
        <w:t>a Relevant Challenge;</w:t>
      </w:r>
    </w:p>
    <w:p w14:paraId="2CE4184D" w14:textId="77777777" w:rsidR="00F43908" w:rsidRDefault="00B52193" w:rsidP="009175DC">
      <w:pPr>
        <w:pStyle w:val="BodyTextIndent2"/>
        <w:tabs>
          <w:tab w:val="clear" w:pos="992"/>
          <w:tab w:val="clear" w:pos="1985"/>
          <w:tab w:val="clear" w:pos="2977"/>
          <w:tab w:val="clear" w:pos="3969"/>
          <w:tab w:val="clear" w:pos="4961"/>
        </w:tabs>
        <w:ind w:left="993" w:firstLine="0"/>
      </w:pPr>
      <w:r>
        <w:t>the Party must submit written notice of such application and/or Relevant Challenge to the Modification Secretary no later than 5 Business Days from the date such application and/or Relevant Challenge is made.</w:t>
      </w:r>
    </w:p>
    <w:p w14:paraId="45850B7A" w14:textId="77777777" w:rsidR="00F43908" w:rsidRDefault="00B52193" w:rsidP="009175DC">
      <w:pPr>
        <w:pStyle w:val="BodyTextIndent2"/>
        <w:tabs>
          <w:tab w:val="clear" w:pos="992"/>
          <w:tab w:val="clear" w:pos="1985"/>
          <w:tab w:val="clear" w:pos="2977"/>
          <w:tab w:val="clear" w:pos="3969"/>
          <w:tab w:val="clear" w:pos="4961"/>
        </w:tabs>
      </w:pPr>
      <w:r>
        <w:t>2.11.17</w:t>
      </w:r>
      <w:r>
        <w:tab/>
        <w:t>Upon receiving a notice pursuant to paragraph 2.11.16(b) the Modification Secretary shall send notice of such to the persons listed in paragraph 2.1.10(a).</w:t>
      </w:r>
    </w:p>
    <w:p w14:paraId="1C16286E" w14:textId="77777777" w:rsidR="00F43908" w:rsidRDefault="00B52193" w:rsidP="009175DC">
      <w:pPr>
        <w:pStyle w:val="BodyTextIndent2"/>
        <w:tabs>
          <w:tab w:val="clear" w:pos="992"/>
          <w:tab w:val="clear" w:pos="1985"/>
          <w:tab w:val="clear" w:pos="2977"/>
          <w:tab w:val="clear" w:pos="3969"/>
          <w:tab w:val="clear" w:pos="4961"/>
        </w:tabs>
      </w:pPr>
      <w:r>
        <w:t>2.11.18</w:t>
      </w:r>
      <w:r>
        <w:tab/>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w:t>
      </w:r>
      <w:r w:rsidR="00DC7372">
        <w:t>on Date.</w:t>
      </w:r>
    </w:p>
    <w:p w14:paraId="1919C706" w14:textId="77777777" w:rsidR="00F43908" w:rsidRDefault="00B52193" w:rsidP="009175DC">
      <w:pPr>
        <w:pStyle w:val="BodyTextIndent2"/>
        <w:tabs>
          <w:tab w:val="clear" w:pos="992"/>
          <w:tab w:val="clear" w:pos="1985"/>
          <w:tab w:val="clear" w:pos="2977"/>
          <w:tab w:val="clear" w:pos="3969"/>
          <w:tab w:val="clear" w:pos="4961"/>
        </w:tabs>
      </w:pPr>
      <w:r>
        <w:t>2.11.19</w:t>
      </w:r>
      <w:r>
        <w:tab/>
        <w:t>Following the completion of a consultation held pursuant to paragraph 2.11.18, the Panel shall recommend a revised proposed Implementation Date to the Authority.</w:t>
      </w:r>
    </w:p>
    <w:p w14:paraId="0CF4FA77" w14:textId="77777777" w:rsidR="00F43908" w:rsidRDefault="00B52193" w:rsidP="009175DC">
      <w:pPr>
        <w:pStyle w:val="BodyTextIndent2"/>
        <w:tabs>
          <w:tab w:val="clear" w:pos="992"/>
          <w:tab w:val="clear" w:pos="1985"/>
          <w:tab w:val="clear" w:pos="2977"/>
          <w:tab w:val="clear" w:pos="3969"/>
          <w:tab w:val="clear" w:pos="4961"/>
        </w:tabs>
      </w:pPr>
      <w:r>
        <w:t>2.11.20</w:t>
      </w:r>
      <w:r>
        <w:tab/>
        <w:t>If the Authority decides to accept the Panel’s recommendation pursuant to paragraph 2.11.19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77777777" w:rsidR="00F43908" w:rsidRDefault="00B52193" w:rsidP="009175DC">
      <w:pPr>
        <w:pStyle w:val="BodyTextIndent2"/>
        <w:tabs>
          <w:tab w:val="clear" w:pos="992"/>
          <w:tab w:val="clear" w:pos="1985"/>
          <w:tab w:val="clear" w:pos="2977"/>
          <w:tab w:val="clear" w:pos="3969"/>
          <w:tab w:val="clear" w:pos="4961"/>
        </w:tabs>
        <w:rPr>
          <w:ins w:id="341" w:author="Nick Brown" w:date="2021-04-26T17:57:00Z"/>
        </w:rPr>
      </w:pPr>
      <w:r>
        <w:t>2.11.21</w:t>
      </w:r>
      <w:r>
        <w:tab/>
        <w:t xml:space="preserve">In respect of any consultation held pursuant to paragraph 2.11.18, the Panel may in addition consult on any matters relating to the relevant Modification Report which in the Panel’s opinion have materially changed since the relevant Modification </w:t>
      </w:r>
      <w:r>
        <w:lastRenderedPageBreak/>
        <w:t>Report was submitted to the Authority in accordance with paragraph 2.7.6 and where it does so, the Panel shall report on such matters as part of its recommendation in accordance with paragraph 2.11.19.</w:t>
      </w:r>
    </w:p>
    <w:p w14:paraId="0A4E7AF7" w14:textId="77777777" w:rsidR="00342E3A" w:rsidRDefault="00342E3A" w:rsidP="009175DC">
      <w:pPr>
        <w:pStyle w:val="BodyTextIndent2"/>
        <w:tabs>
          <w:tab w:val="clear" w:pos="992"/>
          <w:tab w:val="clear" w:pos="1985"/>
          <w:tab w:val="clear" w:pos="2977"/>
          <w:tab w:val="clear" w:pos="3969"/>
          <w:tab w:val="clear" w:pos="4961"/>
        </w:tabs>
      </w:pPr>
      <w:ins w:id="342" w:author="Nick Brown" w:date="2021-04-26T17:57:00Z">
        <w:r>
          <w:t>[CCSG]2.11.22</w:t>
        </w:r>
        <w:r>
          <w:tab/>
          <w:t>In respect of a</w:t>
        </w:r>
      </w:ins>
      <w:ins w:id="343" w:author="Nick Brown" w:date="2021-04-26T17:58:00Z">
        <w:r>
          <w:t>n</w:t>
        </w:r>
      </w:ins>
      <w:ins w:id="344" w:author="Nick Brown" w:date="2021-04-26T17:57:00Z">
        <w:r>
          <w:t xml:space="preserve"> </w:t>
        </w:r>
      </w:ins>
      <w:ins w:id="345" w:author="Nick Brown" w:date="2021-04-26T17:58:00Z">
        <w:r w:rsidRPr="00342E3A">
          <w:t>Approved Self-Governance Modification Proposal</w:t>
        </w:r>
      </w:ins>
      <w:ins w:id="346" w:author="Nick Brown" w:date="2021-04-29T09:20:00Z">
        <w:r w:rsidR="00746E67">
          <w:t xml:space="preserve"> that was comprised in a </w:t>
        </w:r>
      </w:ins>
      <w:ins w:id="347" w:author="Nick Brown" w:date="2021-04-29T09:21:00Z">
        <w:r w:rsidR="00746E67">
          <w:t>Cross</w:t>
        </w:r>
      </w:ins>
      <w:ins w:id="348" w:author="Nick Brown" w:date="2021-04-29T09:20:00Z">
        <w:r w:rsidR="00746E67">
          <w:t xml:space="preserve"> Code Change Package</w:t>
        </w:r>
      </w:ins>
      <w:ins w:id="349" w:author="Nick Brown" w:date="2021-04-26T17:58:00Z">
        <w:r>
          <w:t xml:space="preserve">, the </w:t>
        </w:r>
      </w:ins>
      <w:ins w:id="350" w:author="Nick Brown" w:date="2021-04-26T18:00:00Z">
        <w:r>
          <w:t>provisions of</w:t>
        </w:r>
      </w:ins>
      <w:ins w:id="351" w:author="Nick Brown" w:date="2021-04-26T17:58:00Z">
        <w:r>
          <w:t xml:space="preserve"> this paragraph </w:t>
        </w:r>
      </w:ins>
      <w:ins w:id="352" w:author="Nick Brown" w:date="2021-04-26T17:59:00Z">
        <w:r>
          <w:t xml:space="preserve">2.11 </w:t>
        </w:r>
      </w:ins>
      <w:ins w:id="353" w:author="Nick Brown" w:date="2021-04-26T18:00:00Z">
        <w:r>
          <w:t>relating to</w:t>
        </w:r>
      </w:ins>
      <w:ins w:id="354" w:author="Nick Brown" w:date="2021-04-26T17:59:00Z">
        <w:r>
          <w:t xml:space="preserve"> the Authority</w:t>
        </w:r>
      </w:ins>
      <w:ins w:id="355" w:author="Nick Brown" w:date="2021-04-26T18:01:00Z">
        <w:r>
          <w:t>’s power to revise proposed Implementation Dates</w:t>
        </w:r>
      </w:ins>
      <w:ins w:id="356" w:author="Nick Brown" w:date="2021-04-26T17:59:00Z">
        <w:r>
          <w:t xml:space="preserve"> shall apply to the Panel mutatis mutandis.</w:t>
        </w:r>
      </w:ins>
    </w:p>
    <w:p w14:paraId="7FD01DE2" w14:textId="77777777" w:rsidR="00F43908" w:rsidRDefault="00B52193" w:rsidP="0053351C">
      <w:pPr>
        <w:pStyle w:val="BodyTextIndent2"/>
        <w:pageBreakBefore/>
        <w:tabs>
          <w:tab w:val="clear" w:pos="992"/>
          <w:tab w:val="clear" w:pos="1985"/>
          <w:tab w:val="clear" w:pos="2977"/>
          <w:tab w:val="clear" w:pos="3969"/>
          <w:tab w:val="clear" w:pos="4961"/>
        </w:tabs>
      </w:pPr>
      <w:r>
        <w:lastRenderedPageBreak/>
        <w:t>2.11.22</w:t>
      </w:r>
      <w:r>
        <w:tab/>
        <w:t>For the purposes of a direction made pursuant to paragraph 2.11.18, the Authority may:</w:t>
      </w:r>
    </w:p>
    <w:p w14:paraId="6E17643B" w14:textId="77777777" w:rsidR="00F43908" w:rsidRDefault="00B52193" w:rsidP="009175DC">
      <w:pPr>
        <w:pStyle w:val="BodyTextIndent2"/>
        <w:tabs>
          <w:tab w:val="clear" w:pos="992"/>
          <w:tab w:val="clear" w:pos="1985"/>
          <w:tab w:val="clear" w:pos="2977"/>
          <w:tab w:val="clear" w:pos="3969"/>
          <w:tab w:val="clear" w:pos="4961"/>
        </w:tabs>
        <w:ind w:left="1984"/>
      </w:pPr>
      <w:r>
        <w:t>(a)</w:t>
      </w:r>
      <w:r>
        <w:tab/>
        <w:t>specify that the revised proposed Implementation Date shall not be prior to a specified date;</w:t>
      </w:r>
    </w:p>
    <w:p w14:paraId="126D1277" w14:textId="77777777" w:rsidR="00F43908" w:rsidRDefault="00B52193" w:rsidP="009175DC">
      <w:pPr>
        <w:pStyle w:val="BodyTextIndent2"/>
        <w:tabs>
          <w:tab w:val="clear" w:pos="992"/>
          <w:tab w:val="clear" w:pos="1985"/>
          <w:tab w:val="clear" w:pos="2977"/>
          <w:tab w:val="clear" w:pos="3969"/>
          <w:tab w:val="clear" w:pos="4961"/>
        </w:tabs>
        <w:ind w:left="1984"/>
      </w:pPr>
      <w:r>
        <w:t>(b)</w:t>
      </w:r>
      <w:r>
        <w:tab/>
        <w:t>specify a reasonable period (taking into account a reasonable period for consultation) within which the Panel shall be obliged to make its recommendation in accordance with paragraph 2.11.19; and/or</w:t>
      </w:r>
    </w:p>
    <w:p w14:paraId="7D6A0969" w14:textId="77777777" w:rsidR="00F43908" w:rsidRDefault="00B52193" w:rsidP="009175DC">
      <w:pPr>
        <w:pStyle w:val="BodyTextIndent2"/>
        <w:tabs>
          <w:tab w:val="clear" w:pos="992"/>
          <w:tab w:val="clear" w:pos="1985"/>
          <w:tab w:val="clear" w:pos="2977"/>
          <w:tab w:val="clear" w:pos="3969"/>
          <w:tab w:val="clear" w:pos="4961"/>
        </w:tabs>
        <w:ind w:left="1984"/>
      </w:pPr>
      <w:r>
        <w:t>(c)</w:t>
      </w:r>
      <w:r>
        <w:tab/>
        <w:t>provide such reasons as it deems appropriate for such direction including in respect of those matters referred to in paragraphs 2.11.22(a) and 2.11.22(b), where applicable.</w:t>
      </w:r>
    </w:p>
    <w:p w14:paraId="67F80B76" w14:textId="77777777" w:rsidR="00F43908" w:rsidRDefault="00B52193" w:rsidP="009175DC">
      <w:pPr>
        <w:pStyle w:val="BodyTextIndent2"/>
        <w:tabs>
          <w:tab w:val="clear" w:pos="992"/>
          <w:tab w:val="clear" w:pos="1985"/>
          <w:tab w:val="clear" w:pos="2977"/>
          <w:tab w:val="clear" w:pos="3969"/>
          <w:tab w:val="clear" w:pos="4961"/>
        </w:tabs>
      </w:pPr>
      <w:r>
        <w:t>2.11.23</w:t>
      </w:r>
      <w:r>
        <w:tab/>
        <w:t>The provisions of paragraphs 2.11.18, 2.11.19, 2.11.20, 2.11.21 and 2.11.22 shall only be effective in respect of any Modification Proposals raised pursuant to paragraph 2.1.1 (but subject always to paragraphs 2.1.7 and 2.1.12) after the Relevant Implementation Date.</w:t>
      </w:r>
    </w:p>
    <w:p w14:paraId="31DC93B2"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2.12</w:t>
      </w:r>
      <w:r w:rsidRPr="00137BDF">
        <w:rPr>
          <w:b/>
          <w:sz w:val="22"/>
        </w:rPr>
        <w:tab/>
        <w:t>Intentionally left blank</w:t>
      </w:r>
    </w:p>
    <w:p w14:paraId="761AE7BB" w14:textId="77777777" w:rsidR="00F43908" w:rsidRDefault="00F43908" w:rsidP="009175DC">
      <w:pPr>
        <w:tabs>
          <w:tab w:val="clear" w:pos="1134"/>
          <w:tab w:val="clear" w:pos="1843"/>
          <w:tab w:val="clear" w:pos="2552"/>
          <w:tab w:val="clear" w:pos="3062"/>
        </w:tabs>
        <w:spacing w:after="220"/>
        <w:ind w:left="992" w:hanging="992"/>
        <w:rPr>
          <w:sz w:val="22"/>
        </w:rPr>
      </w:pPr>
    </w:p>
    <w:p w14:paraId="0138E97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w:t>
      </w:r>
      <w:r>
        <w:rPr>
          <w:b/>
          <w:sz w:val="22"/>
        </w:rPr>
        <w:tab/>
        <w:t>CREATION AND MODIFICATION OF CODE SUBSIDIARY DOCUMENTS</w:t>
      </w:r>
    </w:p>
    <w:p w14:paraId="7F626AA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3.1</w:t>
      </w:r>
      <w:r>
        <w:rPr>
          <w:b/>
          <w:sz w:val="22"/>
        </w:rPr>
        <w:tab/>
        <w:t>Scope</w:t>
      </w:r>
    </w:p>
    <w:p w14:paraId="7DA2676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3.1.1</w:t>
      </w:r>
      <w:r>
        <w:rPr>
          <w:sz w:val="22"/>
        </w:rPr>
        <w:tab/>
        <w:t>Subject to the further provisions of this paragraph 3.1, the Panel may modify (whether by way of amendment, deletion, addition, replacement or otherwise) existing Code Subsidiary Documents or create additional Code Subsidiary Documents in accordance with the procedures set out in paragraph 3.2.</w:t>
      </w:r>
    </w:p>
    <w:p w14:paraId="5A64CA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3.1.2</w:t>
      </w:r>
      <w:r>
        <w:rPr>
          <w:sz w:val="22"/>
        </w:rPr>
        <w:tab/>
        <w:t>The Panel may only make modifications to existing Code Subsidiary Documents or create additional Code Subsidiary Documents if and to the extent that:</w:t>
      </w:r>
    </w:p>
    <w:p w14:paraId="67A76DF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3.1.3</w:t>
      </w:r>
      <w:r>
        <w:rPr>
          <w:sz w:val="22"/>
        </w:rPr>
        <w:tab/>
        <w:t>The Panel Secretary shall notify:</w:t>
      </w:r>
    </w:p>
    <w:p w14:paraId="45697B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14:paraId="7AAC27F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BSC Agent; and</w:t>
      </w:r>
    </w:p>
    <w:p w14:paraId="398522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w:t>
      </w:r>
    </w:p>
    <w:p w14:paraId="4393875A" w14:textId="77777777" w:rsidR="00F43908" w:rsidRDefault="00B52193" w:rsidP="009175DC">
      <w:pPr>
        <w:tabs>
          <w:tab w:val="clear" w:pos="1134"/>
          <w:tab w:val="clear" w:pos="1843"/>
          <w:tab w:val="clear" w:pos="2552"/>
          <w:tab w:val="clear" w:pos="3062"/>
        </w:tabs>
        <w:spacing w:after="220"/>
        <w:ind w:left="993"/>
        <w:rPr>
          <w:sz w:val="22"/>
        </w:rPr>
      </w:pPr>
      <w:r>
        <w:rPr>
          <w:sz w:val="22"/>
        </w:rPr>
        <w:t>promptly of any modification to an existing Code Subsidiary Document or the creation of any new Code Subsidiary Document.</w:t>
      </w:r>
    </w:p>
    <w:p w14:paraId="0DBC72D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3.1.4</w:t>
      </w:r>
      <w:r>
        <w:rPr>
          <w:sz w:val="22"/>
        </w:rPr>
        <w:tab/>
        <w:t>A modification to or the addition of a Code Subsidiary Document pursuant to this paragraph 3.1 shall take effect on the later of:</w:t>
      </w:r>
    </w:p>
    <w:p w14:paraId="118E989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date specified by the Panel; and</w:t>
      </w:r>
    </w:p>
    <w:p w14:paraId="267FD32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date of any notice issued pursuant to paragraph 3.1.3.</w:t>
      </w:r>
    </w:p>
    <w:p w14:paraId="10D58A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3.1.5</w:t>
      </w:r>
      <w:r>
        <w:rPr>
          <w:sz w:val="22"/>
        </w:rPr>
        <w:tab/>
        <w:t>The Panel may establish a Panel Committee, in accordance with Section B,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3.1.6</w:t>
      </w:r>
      <w:r>
        <w:rPr>
          <w:sz w:val="22"/>
        </w:rPr>
        <w:tab/>
      </w:r>
      <w:r w:rsidR="008E2DB2">
        <w:rPr>
          <w:sz w:val="22"/>
        </w:rPr>
        <w:t>Not used</w:t>
      </w:r>
      <w:r>
        <w:rPr>
          <w:sz w:val="22"/>
        </w:rPr>
        <w:t>.</w:t>
      </w:r>
    </w:p>
    <w:p w14:paraId="54C73C3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3.2</w:t>
      </w:r>
      <w:r>
        <w:rPr>
          <w:b/>
          <w:sz w:val="22"/>
        </w:rPr>
        <w:tab/>
        <w:t>Procedures</w:t>
      </w:r>
    </w:p>
    <w:p w14:paraId="7A5E426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3.2.1</w:t>
      </w:r>
      <w:r>
        <w:rPr>
          <w:sz w:val="22"/>
        </w:rPr>
        <w:tab/>
        <w:t>The Panel shall, prior to making any modification to a Code Subsidiary Document or to establishing a new Code Subsidiary Document pursuant to paragraph 3.1.1,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3.2.2</w:t>
      </w:r>
      <w:r>
        <w:rPr>
          <w:sz w:val="22"/>
        </w:rPr>
        <w:tab/>
        <w:t>In complying with paragraph 3.2.1, the Panel shall ensure that the proposed draft changes are copied to each Party and (subject, to the extent applicable, to Section H1.4.3) otherwise published in such manner as it sees fit, and Parties and interested third parties shall be given a reasonable opportunity to comment on the proposed changes, having regard to the urgency of the matter.</w:t>
      </w:r>
    </w:p>
    <w:p w14:paraId="6D8A78C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3.2.3</w:t>
      </w:r>
      <w:r>
        <w:rPr>
          <w:sz w:val="22"/>
        </w:rPr>
        <w:tab/>
        <w:t>The provisions of BSCP40 shall apply in relation to the modification of any existing or the establishment of any new Code Subsidiary Document pursuant to this paragraph 3.</w:t>
      </w:r>
    </w:p>
    <w:p w14:paraId="74481E97" w14:textId="77777777" w:rsidR="00F43908" w:rsidDel="005053F1" w:rsidRDefault="005053F1">
      <w:pPr>
        <w:tabs>
          <w:tab w:val="clear" w:pos="1134"/>
          <w:tab w:val="clear" w:pos="1843"/>
          <w:tab w:val="clear" w:pos="2552"/>
          <w:tab w:val="clear" w:pos="3062"/>
        </w:tabs>
        <w:spacing w:after="220"/>
        <w:ind w:left="992" w:hanging="992"/>
        <w:rPr>
          <w:del w:id="357" w:author="RCC" w:date="2020-09-17T16:15:00Z"/>
          <w:b/>
          <w:sz w:val="22"/>
        </w:rPr>
      </w:pPr>
      <w:ins w:id="358" w:author="RCC" w:date="2020-09-17T16:15:00Z">
        <w:r>
          <w:rPr>
            <w:b/>
            <w:sz w:val="22"/>
          </w:rPr>
          <w:t>[RCC]</w:t>
        </w:r>
      </w:ins>
      <w:del w:id="359" w:author="RCC" w:date="2020-09-17T16:15:00Z">
        <w:r w:rsidR="00B52193" w:rsidDel="005053F1">
          <w:rPr>
            <w:b/>
            <w:sz w:val="22"/>
          </w:rPr>
          <w:delText>3.3</w:delText>
        </w:r>
        <w:r w:rsidR="00B52193" w:rsidDel="005053F1">
          <w:rPr>
            <w:b/>
            <w:sz w:val="22"/>
          </w:rPr>
          <w:tab/>
          <w:delText>Master Registration Agreement</w:delText>
        </w:r>
      </w:del>
    </w:p>
    <w:p w14:paraId="0DCA7EF8" w14:textId="77777777" w:rsidR="00F43908" w:rsidDel="005053F1" w:rsidRDefault="00B52193">
      <w:pPr>
        <w:tabs>
          <w:tab w:val="clear" w:pos="1134"/>
          <w:tab w:val="clear" w:pos="1843"/>
          <w:tab w:val="clear" w:pos="2552"/>
          <w:tab w:val="clear" w:pos="3062"/>
        </w:tabs>
        <w:spacing w:after="220"/>
        <w:ind w:left="992" w:hanging="992"/>
        <w:rPr>
          <w:del w:id="360" w:author="RCC" w:date="2020-09-17T16:15:00Z"/>
          <w:sz w:val="22"/>
        </w:rPr>
      </w:pPr>
      <w:del w:id="361" w:author="RCC" w:date="2020-09-17T16:15:00Z">
        <w:r w:rsidDel="005053F1">
          <w:rPr>
            <w:sz w:val="22"/>
          </w:rPr>
          <w:delText>3.3.1</w:delText>
        </w:r>
        <w:r w:rsidDel="005053F1">
          <w:rPr>
            <w:sz w:val="22"/>
          </w:rPr>
          <w:tab/>
          <w:delText>Without prejudice to the generality of the foregoing, in relation to the Master Registration Agreement:</w:delText>
        </w:r>
      </w:del>
    </w:p>
    <w:p w14:paraId="2C75AA2A" w14:textId="77777777" w:rsidR="00F43908" w:rsidDel="005053F1" w:rsidRDefault="00B52193">
      <w:pPr>
        <w:tabs>
          <w:tab w:val="clear" w:pos="1134"/>
          <w:tab w:val="clear" w:pos="1843"/>
          <w:tab w:val="clear" w:pos="2552"/>
          <w:tab w:val="clear" w:pos="3062"/>
        </w:tabs>
        <w:spacing w:after="220"/>
        <w:ind w:left="992" w:hanging="992"/>
        <w:rPr>
          <w:del w:id="362" w:author="RCC" w:date="2020-09-17T16:15:00Z"/>
          <w:sz w:val="22"/>
        </w:rPr>
        <w:pPrChange w:id="363" w:author="RCC" w:date="2020-09-17T16:15:00Z">
          <w:pPr>
            <w:tabs>
              <w:tab w:val="clear" w:pos="1134"/>
              <w:tab w:val="clear" w:pos="1843"/>
              <w:tab w:val="clear" w:pos="2552"/>
              <w:tab w:val="clear" w:pos="3062"/>
            </w:tabs>
            <w:spacing w:after="220"/>
            <w:ind w:left="1984" w:hanging="992"/>
          </w:pPr>
        </w:pPrChange>
      </w:pPr>
      <w:del w:id="364" w:author="RCC" w:date="2020-09-17T16:15:00Z">
        <w:r w:rsidDel="005053F1">
          <w:rPr>
            <w:sz w:val="22"/>
          </w:rPr>
          <w:delText>(a)</w:delText>
        </w:r>
        <w:r w:rsidDel="005053F1">
          <w:rPr>
            <w:sz w:val="22"/>
          </w:rPr>
          <w:tab/>
          <w:delText>where:</w:delText>
        </w:r>
      </w:del>
    </w:p>
    <w:p w14:paraId="390DDE55" w14:textId="77777777" w:rsidR="00F43908" w:rsidDel="005053F1" w:rsidRDefault="00B52193">
      <w:pPr>
        <w:tabs>
          <w:tab w:val="clear" w:pos="1134"/>
          <w:tab w:val="clear" w:pos="1843"/>
          <w:tab w:val="clear" w:pos="2552"/>
          <w:tab w:val="clear" w:pos="3062"/>
        </w:tabs>
        <w:spacing w:after="220"/>
        <w:ind w:left="992" w:hanging="992"/>
        <w:rPr>
          <w:del w:id="365" w:author="RCC" w:date="2020-09-17T16:15:00Z"/>
          <w:sz w:val="22"/>
        </w:rPr>
        <w:pPrChange w:id="366" w:author="RCC" w:date="2020-09-17T16:15:00Z">
          <w:pPr>
            <w:tabs>
              <w:tab w:val="clear" w:pos="1134"/>
              <w:tab w:val="clear" w:pos="1843"/>
              <w:tab w:val="clear" w:pos="2552"/>
              <w:tab w:val="clear" w:pos="3062"/>
            </w:tabs>
            <w:spacing w:after="220"/>
            <w:ind w:left="2977" w:hanging="992"/>
          </w:pPr>
        </w:pPrChange>
      </w:pPr>
      <w:del w:id="367" w:author="RCC" w:date="2020-09-17T16:15:00Z">
        <w:r w:rsidDel="005053F1">
          <w:rPr>
            <w:sz w:val="22"/>
          </w:rPr>
          <w:delText>(i)</w:delText>
        </w:r>
        <w:r w:rsidDel="005053F1">
          <w:rPr>
            <w:sz w:val="22"/>
          </w:rPr>
          <w:tab/>
          <w:delText>changes to the BSC Requirements for the MRA are to be effected through changes to a Code Subsidiary Document and such changes are approved by the Panel; and</w:delText>
        </w:r>
      </w:del>
    </w:p>
    <w:p w14:paraId="64172AE2" w14:textId="77777777" w:rsidR="00F43908" w:rsidDel="005053F1" w:rsidRDefault="00B52193">
      <w:pPr>
        <w:tabs>
          <w:tab w:val="clear" w:pos="1134"/>
          <w:tab w:val="clear" w:pos="1843"/>
          <w:tab w:val="clear" w:pos="2552"/>
          <w:tab w:val="clear" w:pos="3062"/>
        </w:tabs>
        <w:spacing w:after="220"/>
        <w:ind w:left="992" w:hanging="992"/>
        <w:rPr>
          <w:del w:id="368" w:author="RCC" w:date="2020-09-17T16:15:00Z"/>
          <w:sz w:val="22"/>
        </w:rPr>
        <w:pPrChange w:id="369" w:author="RCC" w:date="2020-09-17T16:15:00Z">
          <w:pPr>
            <w:tabs>
              <w:tab w:val="clear" w:pos="1134"/>
              <w:tab w:val="clear" w:pos="1843"/>
              <w:tab w:val="clear" w:pos="2552"/>
              <w:tab w:val="clear" w:pos="3062"/>
            </w:tabs>
            <w:spacing w:after="220"/>
            <w:ind w:left="2977" w:hanging="992"/>
          </w:pPr>
        </w:pPrChange>
      </w:pPr>
      <w:del w:id="370" w:author="RCC" w:date="2020-09-17T16:15:00Z">
        <w:r w:rsidDel="005053F1">
          <w:rPr>
            <w:sz w:val="22"/>
          </w:rPr>
          <w:delText>(ii)</w:delText>
        </w:r>
        <w:r w:rsidDel="005053F1">
          <w:rPr>
            <w:sz w:val="22"/>
          </w:rPr>
          <w:tab/>
          <w:delText xml:space="preserve">the corresponding changes to the Priority Provisions (as defined in the MRA) are agreed under the Master Registration Agreement, </w:delText>
        </w:r>
      </w:del>
    </w:p>
    <w:p w14:paraId="67D50F4B" w14:textId="77777777" w:rsidR="00F43908" w:rsidDel="005053F1" w:rsidRDefault="00B52193">
      <w:pPr>
        <w:tabs>
          <w:tab w:val="clear" w:pos="1134"/>
          <w:tab w:val="clear" w:pos="1843"/>
          <w:tab w:val="clear" w:pos="2552"/>
          <w:tab w:val="clear" w:pos="3062"/>
        </w:tabs>
        <w:spacing w:after="220"/>
        <w:ind w:left="992" w:hanging="992"/>
        <w:rPr>
          <w:del w:id="371" w:author="RCC" w:date="2020-09-17T16:15:00Z"/>
          <w:sz w:val="22"/>
        </w:rPr>
        <w:pPrChange w:id="372" w:author="RCC" w:date="2020-09-17T16:15:00Z">
          <w:pPr>
            <w:tabs>
              <w:tab w:val="clear" w:pos="1134"/>
              <w:tab w:val="clear" w:pos="1843"/>
              <w:tab w:val="clear" w:pos="2552"/>
              <w:tab w:val="clear" w:pos="3062"/>
            </w:tabs>
            <w:spacing w:after="220"/>
            <w:ind w:left="1984"/>
          </w:pPr>
        </w:pPrChange>
      </w:pPr>
      <w:del w:id="373" w:author="RCC" w:date="2020-09-17T16:15:00Z">
        <w:r w:rsidDel="005053F1">
          <w:rPr>
            <w:sz w:val="22"/>
          </w:rPr>
          <w:delText>the Parties shall use their reasonable endeavours to ensure that such changes to the Code Subsidiary Document and to the MRA are made with effect from the same date;</w:delText>
        </w:r>
      </w:del>
    </w:p>
    <w:p w14:paraId="73B89F5D" w14:textId="77777777" w:rsidR="00F43908" w:rsidDel="005053F1" w:rsidRDefault="00B52193">
      <w:pPr>
        <w:tabs>
          <w:tab w:val="clear" w:pos="1134"/>
          <w:tab w:val="clear" w:pos="1843"/>
          <w:tab w:val="clear" w:pos="2552"/>
          <w:tab w:val="clear" w:pos="3062"/>
        </w:tabs>
        <w:spacing w:after="220"/>
        <w:ind w:left="992" w:hanging="992"/>
        <w:rPr>
          <w:del w:id="374" w:author="RCC" w:date="2020-09-17T16:15:00Z"/>
          <w:sz w:val="22"/>
        </w:rPr>
        <w:pPrChange w:id="375" w:author="RCC" w:date="2020-09-17T16:15:00Z">
          <w:pPr>
            <w:tabs>
              <w:tab w:val="clear" w:pos="1134"/>
              <w:tab w:val="clear" w:pos="1843"/>
              <w:tab w:val="clear" w:pos="2552"/>
              <w:tab w:val="clear" w:pos="3062"/>
            </w:tabs>
            <w:spacing w:after="220"/>
            <w:ind w:left="1984" w:hanging="992"/>
          </w:pPr>
        </w:pPrChange>
      </w:pPr>
      <w:del w:id="376" w:author="RCC" w:date="2020-09-17T16:15:00Z">
        <w:r w:rsidDel="005053F1">
          <w:rPr>
            <w:sz w:val="22"/>
          </w:rPr>
          <w:delText>(b)</w:delText>
        </w:r>
        <w:r w:rsidDel="005053F1">
          <w:rPr>
            <w:sz w:val="22"/>
          </w:rPr>
          <w:tab/>
          <w:delText>without prejudice to the Authority's powers in relation to the Implementation Date of an Approved Modification, the Panel shall be responsible for liaising with the relevant forum under the Master Registration Agreement to ensure co-ordination of the implementation of changes to the BSC Requirements for the MRA;</w:delText>
        </w:r>
      </w:del>
    </w:p>
    <w:p w14:paraId="0CC69AF0" w14:textId="77777777" w:rsidR="00F43908" w:rsidDel="005053F1" w:rsidRDefault="00B52193">
      <w:pPr>
        <w:tabs>
          <w:tab w:val="clear" w:pos="1134"/>
          <w:tab w:val="clear" w:pos="1843"/>
          <w:tab w:val="clear" w:pos="2552"/>
          <w:tab w:val="clear" w:pos="3062"/>
        </w:tabs>
        <w:spacing w:after="220"/>
        <w:ind w:left="992" w:hanging="992"/>
        <w:rPr>
          <w:del w:id="377" w:author="RCC" w:date="2020-09-17T16:15:00Z"/>
          <w:sz w:val="22"/>
        </w:rPr>
        <w:pPrChange w:id="378" w:author="RCC" w:date="2020-09-17T16:15:00Z">
          <w:pPr>
            <w:keepNext/>
            <w:tabs>
              <w:tab w:val="clear" w:pos="1134"/>
              <w:tab w:val="clear" w:pos="1843"/>
              <w:tab w:val="clear" w:pos="2552"/>
              <w:tab w:val="clear" w:pos="3062"/>
            </w:tabs>
            <w:spacing w:after="220"/>
            <w:ind w:left="1984" w:hanging="992"/>
          </w:pPr>
        </w:pPrChange>
      </w:pPr>
      <w:del w:id="379" w:author="RCC" w:date="2020-09-17T16:15:00Z">
        <w:r w:rsidDel="005053F1">
          <w:rPr>
            <w:sz w:val="22"/>
          </w:rPr>
          <w:delText>(c)</w:delText>
        </w:r>
        <w:r w:rsidDel="005053F1">
          <w:rPr>
            <w:sz w:val="22"/>
          </w:rPr>
          <w:tab/>
          <w:delText>where BSCCo receives a copy of a change request to the Priority Provisions under the Master Registration Agreement which has been proposed under the terms of the Master Registration Agreement, BSCCo:</w:delText>
        </w:r>
      </w:del>
    </w:p>
    <w:p w14:paraId="3A32AF3F" w14:textId="77777777" w:rsidR="00F43908" w:rsidDel="005053F1" w:rsidRDefault="00B52193">
      <w:pPr>
        <w:tabs>
          <w:tab w:val="clear" w:pos="1134"/>
          <w:tab w:val="clear" w:pos="1843"/>
          <w:tab w:val="clear" w:pos="2552"/>
          <w:tab w:val="clear" w:pos="3062"/>
        </w:tabs>
        <w:spacing w:after="220"/>
        <w:ind w:left="992" w:hanging="992"/>
        <w:rPr>
          <w:del w:id="380" w:author="RCC" w:date="2020-09-17T16:15:00Z"/>
          <w:sz w:val="22"/>
        </w:rPr>
        <w:pPrChange w:id="381" w:author="RCC" w:date="2020-09-17T16:15:00Z">
          <w:pPr>
            <w:tabs>
              <w:tab w:val="clear" w:pos="1134"/>
              <w:tab w:val="clear" w:pos="1843"/>
              <w:tab w:val="clear" w:pos="2552"/>
              <w:tab w:val="clear" w:pos="3062"/>
            </w:tabs>
            <w:spacing w:after="220"/>
            <w:ind w:left="2977" w:hanging="992"/>
          </w:pPr>
        </w:pPrChange>
      </w:pPr>
      <w:del w:id="382" w:author="RCC" w:date="2020-09-17T16:15:00Z">
        <w:r w:rsidDel="005053F1">
          <w:rPr>
            <w:sz w:val="22"/>
          </w:rPr>
          <w:delText>(i)</w:delText>
        </w:r>
        <w:r w:rsidDel="005053F1">
          <w:rPr>
            <w:sz w:val="22"/>
          </w:rPr>
          <w:tab/>
          <w:delText>may recommend to the Panel that a proposal to modify the Code should be made or that a modification should be made to a Code Subsidiary Document in consequence of such change request; and</w:delText>
        </w:r>
      </w:del>
    </w:p>
    <w:p w14:paraId="4579D75B" w14:textId="77777777" w:rsidR="00F43908" w:rsidDel="005053F1" w:rsidRDefault="00B52193">
      <w:pPr>
        <w:tabs>
          <w:tab w:val="clear" w:pos="1134"/>
          <w:tab w:val="clear" w:pos="1843"/>
          <w:tab w:val="clear" w:pos="2552"/>
          <w:tab w:val="clear" w:pos="3062"/>
        </w:tabs>
        <w:spacing w:after="220"/>
        <w:ind w:left="992" w:hanging="992"/>
        <w:rPr>
          <w:del w:id="383" w:author="RCC" w:date="2020-09-17T16:15:00Z"/>
          <w:sz w:val="22"/>
        </w:rPr>
        <w:pPrChange w:id="384" w:author="RCC" w:date="2020-09-17T16:15:00Z">
          <w:pPr>
            <w:tabs>
              <w:tab w:val="clear" w:pos="1134"/>
              <w:tab w:val="clear" w:pos="1843"/>
              <w:tab w:val="clear" w:pos="2552"/>
              <w:tab w:val="clear" w:pos="3062"/>
            </w:tabs>
            <w:spacing w:after="220"/>
            <w:ind w:left="2977" w:hanging="992"/>
          </w:pPr>
        </w:pPrChange>
      </w:pPr>
      <w:del w:id="385" w:author="RCC" w:date="2020-09-17T16:15:00Z">
        <w:r w:rsidDel="005053F1">
          <w:rPr>
            <w:sz w:val="22"/>
          </w:rPr>
          <w:delText>(ii)</w:delText>
        </w:r>
        <w:r w:rsidDel="005053F1">
          <w:rPr>
            <w:sz w:val="22"/>
          </w:rPr>
          <w:tab/>
          <w:delText>shall consult as it sees fit with Parties; and</w:delText>
        </w:r>
      </w:del>
    </w:p>
    <w:p w14:paraId="6E47A53B" w14:textId="77777777" w:rsidR="00F43908" w:rsidRDefault="00B52193">
      <w:pPr>
        <w:tabs>
          <w:tab w:val="clear" w:pos="1134"/>
          <w:tab w:val="clear" w:pos="1843"/>
          <w:tab w:val="clear" w:pos="2552"/>
          <w:tab w:val="clear" w:pos="3062"/>
        </w:tabs>
        <w:spacing w:after="220"/>
        <w:ind w:left="992" w:hanging="992"/>
        <w:rPr>
          <w:sz w:val="22"/>
        </w:rPr>
        <w:pPrChange w:id="386" w:author="RCC" w:date="2020-09-17T16:15:00Z">
          <w:pPr>
            <w:tabs>
              <w:tab w:val="clear" w:pos="1134"/>
              <w:tab w:val="clear" w:pos="1843"/>
              <w:tab w:val="clear" w:pos="2552"/>
              <w:tab w:val="clear" w:pos="3062"/>
            </w:tabs>
            <w:spacing w:after="220"/>
            <w:ind w:left="2977" w:hanging="992"/>
          </w:pPr>
        </w:pPrChange>
      </w:pPr>
      <w:del w:id="387" w:author="RCC" w:date="2020-09-17T16:15:00Z">
        <w:r w:rsidDel="005053F1">
          <w:rPr>
            <w:sz w:val="22"/>
          </w:rPr>
          <w:delText>(iii)</w:delText>
        </w:r>
        <w:r w:rsidDel="005053F1">
          <w:rPr>
            <w:sz w:val="22"/>
          </w:rPr>
          <w:tab/>
          <w:delText>shall, within the timescale indicated in the copy of the change request, provide the relevant forum under the Master Registration Agreement with comments, if any, on the change request (having regard to the views of Parties expressed in response to any consultation which BSCCo undertakes) and shall indicate whether an impact assessment may be necessary on the change request.</w:delText>
        </w:r>
      </w:del>
    </w:p>
    <w:p w14:paraId="4D9ACD35" w14:textId="77777777" w:rsidR="0053351C" w:rsidRDefault="0053351C" w:rsidP="009175DC">
      <w:pPr>
        <w:tabs>
          <w:tab w:val="clear" w:pos="1134"/>
          <w:tab w:val="clear" w:pos="1843"/>
          <w:tab w:val="clear" w:pos="2552"/>
          <w:tab w:val="clear" w:pos="3062"/>
        </w:tabs>
        <w:spacing w:after="220"/>
        <w:ind w:left="992" w:hanging="992"/>
        <w:rPr>
          <w:b/>
          <w:sz w:val="22"/>
        </w:rPr>
      </w:pPr>
    </w:p>
    <w:p w14:paraId="46BF3EF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w:t>
      </w:r>
      <w:r>
        <w:rPr>
          <w:b/>
          <w:sz w:val="22"/>
        </w:rPr>
        <w:tab/>
        <w:t>IS POLICIES</w:t>
      </w:r>
    </w:p>
    <w:p w14:paraId="31E0A730"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4.1</w:t>
      </w:r>
      <w:r>
        <w:rPr>
          <w:b/>
          <w:sz w:val="22"/>
        </w:rPr>
        <w:tab/>
        <w:t>Establishment</w:t>
      </w:r>
    </w:p>
    <w:p w14:paraId="127A9B2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4.1.1</w:t>
      </w:r>
      <w:r>
        <w:rPr>
          <w:sz w:val="22"/>
        </w:rPr>
        <w:tab/>
        <w:t>The Panel may establish and implement policies addressing, among other things, the following matters:</w:t>
      </w:r>
    </w:p>
    <w:p w14:paraId="049F024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establishment and maintenance of a quality management system;</w:t>
      </w:r>
    </w:p>
    <w:p w14:paraId="6327593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establishment of a design authority to oversee changes to BSC Systems;</w:t>
      </w:r>
    </w:p>
    <w:p w14:paraId="7795D9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the establishment of a change co-ordination function to assist in the co-ordination of changes to the BSC Systems;</w:t>
      </w:r>
    </w:p>
    <w:p w14:paraId="4AC9241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establishment and maintenance of appropriate security arrangements (covering, for example, confidentiality, system access control and building access control).</w:t>
      </w:r>
    </w:p>
    <w:p w14:paraId="217A3CA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4.1.2</w:t>
      </w:r>
      <w:r>
        <w:rPr>
          <w:sz w:val="22"/>
        </w:rPr>
        <w:tab/>
        <w:t>The purpose of the IS Policies shall be to give assurance to Parties that the BSC Systems meet any requirements associated with quality.</w:t>
      </w:r>
    </w:p>
    <w:p w14:paraId="6976AD2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4.1.3</w:t>
      </w:r>
      <w:r>
        <w:rPr>
          <w:sz w:val="22"/>
        </w:rPr>
        <w:tab/>
        <w:t>The policies described in paragraph 4.1.1 shall be known as "</w:t>
      </w:r>
      <w:r>
        <w:rPr>
          <w:b/>
          <w:sz w:val="22"/>
        </w:rPr>
        <w:t>IS Policies</w:t>
      </w:r>
      <w:r>
        <w:rPr>
          <w:sz w:val="22"/>
        </w:rPr>
        <w:t>" and shall be published in such manner as the Panel sees fit.</w:t>
      </w:r>
    </w:p>
    <w:p w14:paraId="08DCEDF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4.2</w:t>
      </w:r>
      <w:r>
        <w:rPr>
          <w:b/>
          <w:sz w:val="22"/>
        </w:rPr>
        <w:tab/>
        <w:t>Changes to BSC Systems</w:t>
      </w:r>
    </w:p>
    <w:p w14:paraId="1EA1AC7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4.2.1</w:t>
      </w:r>
      <w:r>
        <w:rPr>
          <w:sz w:val="22"/>
        </w:rP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7777777" w:rsidR="00F43908" w:rsidRDefault="00F43908" w:rsidP="009175DC">
      <w:pPr>
        <w:tabs>
          <w:tab w:val="clear" w:pos="1134"/>
          <w:tab w:val="clear" w:pos="1843"/>
          <w:tab w:val="clear" w:pos="2552"/>
          <w:tab w:val="clear" w:pos="3062"/>
        </w:tabs>
        <w:spacing w:after="220"/>
        <w:ind w:left="992" w:hanging="992"/>
        <w:rPr>
          <w:sz w:val="22"/>
        </w:rPr>
      </w:pPr>
    </w:p>
    <w:p w14:paraId="40EFD9A4" w14:textId="77777777" w:rsidR="00F43908" w:rsidRDefault="00B52193" w:rsidP="0053351C">
      <w:pPr>
        <w:pageBreakBefore/>
        <w:tabs>
          <w:tab w:val="clear" w:pos="1134"/>
          <w:tab w:val="clear" w:pos="1843"/>
          <w:tab w:val="clear" w:pos="2552"/>
          <w:tab w:val="clear" w:pos="3062"/>
        </w:tabs>
        <w:spacing w:after="220"/>
        <w:ind w:left="992" w:hanging="992"/>
        <w:rPr>
          <w:b/>
          <w:sz w:val="22"/>
        </w:rPr>
      </w:pPr>
      <w:r>
        <w:rPr>
          <w:b/>
          <w:sz w:val="22"/>
        </w:rPr>
        <w:lastRenderedPageBreak/>
        <w:t>5.</w:t>
      </w:r>
      <w:r>
        <w:rPr>
          <w:b/>
          <w:sz w:val="22"/>
        </w:rPr>
        <w:tab/>
        <w:t>SIGNIFICANT CODE REVIEW</w:t>
      </w:r>
    </w:p>
    <w:p w14:paraId="4C7D43EA"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5.1</w:t>
      </w:r>
      <w:r>
        <w:rPr>
          <w:b/>
          <w:sz w:val="22"/>
        </w:rPr>
        <w:tab/>
        <w:t>Significant Code Review Phase</w:t>
      </w:r>
    </w:p>
    <w:p w14:paraId="7CA351F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5.1.1</w:t>
      </w:r>
      <w:r>
        <w:rPr>
          <w:sz w:val="22"/>
        </w:rPr>
        <w:tab/>
        <w:t>The Authority may at any time notify Parties of a Significant Code Review.</w:t>
      </w:r>
    </w:p>
    <w:p w14:paraId="208BF7B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5.1.2</w:t>
      </w:r>
      <w:r>
        <w:rPr>
          <w:sz w:val="22"/>
        </w:rPr>
        <w:tab/>
        <w:t>The notice referred to in paragraph 5.1.1 shall include:</w:t>
      </w:r>
    </w:p>
    <w:p w14:paraId="34AA63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statement that the Authority’s review shall constitute a Significant Code Review;</w:t>
      </w:r>
    </w:p>
    <w:p w14:paraId="07C4484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start date of the Significant Code Review; and</w:t>
      </w:r>
    </w:p>
    <w:p w14:paraId="1016AA1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description of the matters for consideration within the scope of the Significant Code Review.</w:t>
      </w:r>
    </w:p>
    <w:p w14:paraId="5087C7F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5.1.3</w:t>
      </w:r>
      <w:r>
        <w:rPr>
          <w:sz w:val="22"/>
        </w:rPr>
        <w:tab/>
        <w:t>Subject to paragraphs 5.1.3A and 5.1.4, a Significant Code Review Phase shall commence on the date specified by the Authority pursuant to paragraph 5.1.2(b) and shall be deemed to have ceased for the purposes of the Code on the date that:</w:t>
      </w:r>
    </w:p>
    <w:p w14:paraId="040FFF0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raises a SCR Modification Proposal in accordance with a direction from the Authority pursuant to paragraph 5.3.1 arising from the relevant Significant Code Review;</w:t>
      </w:r>
    </w:p>
    <w:p w14:paraId="74B7089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(aa)</w:t>
      </w:r>
      <w:r>
        <w:rPr>
          <w:sz w:val="22"/>
        </w:rPr>
        <w:tab/>
        <w:t>the Authority raises a SCR Modification Proposal arising from the relevant Significant Code Review; or</w:t>
      </w:r>
    </w:p>
    <w:p w14:paraId="2CD1049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issues a statement to Parties to the effect that no direction in accordance with paragraph 5.1.3(a) or SCR Modification Proposal in accordance with 5.1.3(aa) will be issued;</w:t>
      </w:r>
    </w:p>
    <w:p w14:paraId="69A9BAD8" w14:textId="77777777" w:rsidR="00F43908" w:rsidRDefault="00B52193" w:rsidP="009175DC">
      <w:pPr>
        <w:tabs>
          <w:tab w:val="clear" w:pos="1134"/>
          <w:tab w:val="clear" w:pos="1843"/>
          <w:tab w:val="clear" w:pos="2552"/>
          <w:tab w:val="clear" w:pos="3062"/>
        </w:tabs>
        <w:spacing w:after="220"/>
        <w:ind w:left="992"/>
        <w:rPr>
          <w:sz w:val="22"/>
        </w:rPr>
      </w:pPr>
      <w:r>
        <w:rPr>
          <w:sz w:val="22"/>
        </w:rPr>
        <w:t>provided that the Authority shall issue a direction pursuant to paragraph 5.3.1(a), raise a SCR Modification Proposal pursuant to 5.1.3(aa) or issue a statement pursuant to paragraphs 5.1.3(b) or 5.1.3A within 28 days after the Authority publishes its Significant Code Review Conclusions.</w:t>
      </w:r>
    </w:p>
    <w:p w14:paraId="2F71CDD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5.1.3A</w:t>
      </w:r>
      <w:r>
        <w:rPr>
          <w:sz w:val="22"/>
        </w:rPr>
        <w:tab/>
        <w:t xml:space="preserve">If the Authority issues a statement that it will continue work and/or issue a direction in accordance with paragraph 5.3B, the Significant Code Review Phase will be deemed to have ended when; </w:t>
      </w:r>
    </w:p>
    <w:p w14:paraId="3BF2244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Authority issues a statement that the Significant Code Review Phase has ended;</w:t>
      </w:r>
    </w:p>
    <w:p w14:paraId="536728C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one of the circumstances in paragraphs 5.1.3(aa) or (b) occurs (irrespective of whether such circumstance occurs within 28 days after the Authority has published its Significant Code Review Conclusions); or</w:t>
      </w:r>
    </w:p>
    <w:p w14:paraId="3793A0A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 makes a decision consenting or otherwise to the modification of the BSC following the Panel’s submission of its report under paragraph 5.3A.</w:t>
      </w:r>
    </w:p>
    <w:p w14:paraId="3587CC8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5.1.4</w:t>
      </w:r>
      <w:r>
        <w:rPr>
          <w:sz w:val="22"/>
        </w:rPr>
        <w:tab/>
        <w:t>Unless the Authority issues a statement in accordance with paragraph 5.1.3A, if any of the Authority’s direction described in paragraphs 5.3.1(a), a SCR Modification Proposal as described in paragraph 5.1.3(aa) or the Authority’s statement described in paragraph 5.1.3(b) are not issued within 28 days after the date on which the Authority publishes its Significant Code Review Conclusions then, for the purposes of the Code, a Significant Code Review Phase shall be deemed to have ended on the 29th day after publication of the Significant Code Review Conclusions.</w:t>
      </w:r>
    </w:p>
    <w:p w14:paraId="35BE8CB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5.2</w:t>
      </w:r>
      <w:r>
        <w:rPr>
          <w:b/>
          <w:sz w:val="22"/>
        </w:rPr>
        <w:tab/>
        <w:t>Modifications raised during a Significant Code Review Phase</w:t>
      </w:r>
    </w:p>
    <w:p w14:paraId="6A2A413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w:t>
      </w:r>
      <w:r>
        <w:rPr>
          <w:sz w:val="22"/>
        </w:rPr>
        <w:tab/>
        <w:t>The Authority may notify the Panel at any time of its determination that a Proposed Modification raised during a Significant Code Review Phase is exempt from the Significant Code Review (a "</w:t>
      </w:r>
      <w:r>
        <w:rPr>
          <w:b/>
          <w:sz w:val="22"/>
        </w:rPr>
        <w:t>SCR Exempt Modification Proposal</w:t>
      </w:r>
      <w:r>
        <w:rPr>
          <w:sz w:val="22"/>
        </w:rPr>
        <w:t>").</w:t>
      </w:r>
    </w:p>
    <w:p w14:paraId="7214E64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5.2.2</w:t>
      </w:r>
      <w:r>
        <w:rPr>
          <w:sz w:val="22"/>
        </w:rPr>
        <w:tab/>
        <w:t xml:space="preserve">Unless the Authority issues a notification pursuant to paragraph 5.2.1 the Panel shall, as soon as reasonably practicable after a Modification Proposal is raised during a </w:t>
      </w:r>
      <w:r>
        <w:rPr>
          <w:sz w:val="22"/>
        </w:rPr>
        <w:lastRenderedPageBreak/>
        <w:t>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whether such Modification Proposal falls within the scope of a Significant Code Review and its reasons for that assessment; </w:t>
      </w:r>
    </w:p>
    <w:p w14:paraId="01CC8FC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such Modification Proposal is a SCR Modification Proposal; and</w:t>
      </w:r>
    </w:p>
    <w:p w14:paraId="1FB3594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other matters which the Panel considers to be relevant including the urgency or otherwis</w:t>
      </w:r>
      <w:r w:rsidR="00137BDF">
        <w:rPr>
          <w:sz w:val="22"/>
        </w:rPr>
        <w:t>e of the Modification Proposal.</w:t>
      </w:r>
    </w:p>
    <w:p w14:paraId="3E747F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5.2.3</w:t>
      </w:r>
      <w:r>
        <w:rPr>
          <w:sz w:val="22"/>
        </w:rPr>
        <w:tab/>
        <w:t>For the purposes of a SCR Suitability Assessment, the Panel may invite representations from Parties or conduct a consultation with such of those persons listed in paragraph 2.1.10(a)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5.2.4</w:t>
      </w:r>
      <w:r>
        <w:rPr>
          <w:sz w:val="22"/>
        </w:rPr>
        <w:tab/>
        <w:t>Following receipt of a SCR Suitability Assessment Report the Authority may notify the Panel of its determination of whether the relevant Modification Proposal falls within the scope of a relevant Significant Code Review.</w:t>
      </w:r>
    </w:p>
    <w:p w14:paraId="4E10DDB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5.2.5</w:t>
      </w:r>
      <w:r>
        <w:rPr>
          <w:sz w:val="22"/>
        </w:rPr>
        <w:tab/>
        <w:t xml:space="preserve">Subject to paragraph 5.2.6 but without prejudice to paragraph 2.1.12, a Modification Proposal raised during a Significant Code Review Phase shall proceed in accordance with paragraph 2 of this Section F until and unless the Authority notifies the Panel of its determination that such Modification Proposal falls within the scope of a Significant Code Review (a </w:t>
      </w:r>
      <w:r w:rsidRPr="00137BDF">
        <w:rPr>
          <w:sz w:val="22"/>
        </w:rPr>
        <w:t>"</w:t>
      </w:r>
      <w:r>
        <w:rPr>
          <w:b/>
          <w:sz w:val="22"/>
        </w:rPr>
        <w:t>SCR Subsumed Modification Proposal</w:t>
      </w:r>
      <w:r w:rsidRPr="00137BDF">
        <w:rPr>
          <w:sz w:val="22"/>
        </w:rPr>
        <w:t>"</w:t>
      </w:r>
      <w:r>
        <w:rPr>
          <w:sz w:val="22"/>
        </w:rPr>
        <w:t>) whereupon the Panel shall, as soon as reasonably practicable, notify those persons listed at paragraph 2.1.10(a) and the Proposer that such SCR Subsumed Modification Proposal shall not proceed further in accordance with paragraph 2 of this Section F until the relevant Significant Code Review Phase has ended in accordance with paragraph 5.1.3.</w:t>
      </w:r>
    </w:p>
    <w:p w14:paraId="7817242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5.2.6</w:t>
      </w:r>
      <w:r>
        <w:rPr>
          <w:sz w:val="22"/>
        </w:rPr>
        <w:tab/>
        <w:t>Without prejudice to paragraph 5.2.10,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paragraph 2 of this Section F.</w:t>
      </w:r>
    </w:p>
    <w:p w14:paraId="2AD1CD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5.2.7</w:t>
      </w:r>
      <w:r>
        <w:rPr>
          <w:sz w:val="22"/>
        </w:rPr>
        <w:tab/>
        <w:t>Subject to paragraph 5.2.9,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5.2.8</w:t>
      </w:r>
      <w:r>
        <w:rPr>
          <w:sz w:val="22"/>
        </w:rPr>
        <w:tab/>
        <w:t>At any time prior to the submission of a Modification Report in respect of a SCR Exempt Modification Proposal in accordance with paragraph 2.7.6, the Authority may direct that the Panel re-submit a SCR Suitability Assessment Report in respect of that SCR Exempt Modification Proposal and/or any associated Alternative Proposal, provided that until and unless the Authority makes a determination in accordance with paragraph 5.2.9 such SCR Exempt Modification Proposal and/or any associated Alternative Proposal shall proceed in accordance with paragraph 2 of this Section F.</w:t>
      </w:r>
    </w:p>
    <w:p w14:paraId="5D324AE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5.2.9</w:t>
      </w:r>
      <w:r>
        <w:rPr>
          <w:sz w:val="22"/>
        </w:rPr>
        <w:tab/>
        <w:t>Following the receipt of a SCR Suitability Assessment Report pursuant to paragraph 5.2.8,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paragraph 5.1.3 and the Modification Secretary shall notify the Authority’s determination pursuant to this paragraph 5.2.9 to those persons listed in paragraph 2.1.10(a).</w:t>
      </w:r>
    </w:p>
    <w:p w14:paraId="6D7019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5.2.10</w:t>
      </w:r>
      <w:r>
        <w:rPr>
          <w:sz w:val="22"/>
        </w:rPr>
        <w:tab/>
        <w:t>The provisions of paragraph 2.9 shall apply mutatis mutandis to a SCR Subsumed Modification Proposal as if:</w:t>
      </w:r>
    </w:p>
    <w:p w14:paraId="008DE81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references to a "proposal" and a "Modification Proposal" were references to a "SCR Subsumed Modification Proposal";</w:t>
      </w:r>
    </w:p>
    <w:p w14:paraId="5F0E5A0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to BSCCo and/or the NETSO were removed in paragraphs 2.9.1 and 2.9.2, such that the right to make a recommendation to the Panel to treat a SCR Subsumed Modification Proposal as an Urgent Modification Proposal were limited to the Proposer; and</w:t>
      </w:r>
    </w:p>
    <w:p w14:paraId="449FBE6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Proposer were obliged to provide reasons for any recommendation to the Panel pursuant to paragraph 2.9.1.</w:t>
      </w:r>
    </w:p>
    <w:p w14:paraId="3F58DCF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5.2.11</w:t>
      </w:r>
      <w:r>
        <w:rPr>
          <w:sz w:val="22"/>
        </w:rPr>
        <w:tab/>
        <w:t>For the avoidance of doubt, if the Authority consents to treat a SCR Subsumed Modification Proposal as an Urgent Modification Proposal it shall cease to be treated as a SCR Subsumed Modification Proposal for the purposes of the Code and shall proceed in accordance with paragraph 2.9.</w:t>
      </w:r>
    </w:p>
    <w:p w14:paraId="4F211418"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5.3</w:t>
      </w:r>
      <w:r>
        <w:rPr>
          <w:b/>
          <w:sz w:val="22"/>
        </w:rPr>
        <w:tab/>
        <w:t>Significant Code Review Modifications</w:t>
      </w:r>
    </w:p>
    <w:p w14:paraId="430CB0F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w:t>
      </w:r>
      <w:r>
        <w:rPr>
          <w:sz w:val="22"/>
        </w:rPr>
        <w:tab/>
        <w:t>The Authority may direct the NETSO to raise a SCR Modification Proposal and:</w:t>
      </w:r>
    </w:p>
    <w:p w14:paraId="58ECC75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shall comply with the Authority’s direction (including any timetable relating thereto);</w:t>
      </w:r>
    </w:p>
    <w:p w14:paraId="0EA7705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and/or the Panel shall not withdraw the SCR Modification Proposal pursuant to paragraphs 2.1.12 and 2.1.12A respectively without the prior consent of the Authority;</w:t>
      </w:r>
    </w:p>
    <w:p w14:paraId="488E052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SCR Modification Proposal shall not be amalgamated with any other Modification Proposal in accordance with paragraph 2.3 or otherwise without the prior consent of the Authority; and</w:t>
      </w:r>
    </w:p>
    <w:p w14:paraId="0B69C9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 xml:space="preserve">the Authority’s Significant Code Review Conclusions (if any) or direction in respect of the SCR Modification Proposal shall not fetter the views of the </w:t>
      </w:r>
      <w:r>
        <w:rPr>
          <w:sz w:val="22"/>
        </w:rPr>
        <w:lastRenderedPageBreak/>
        <w:t>relevant Workgroup, the voting rights of the Panel or the recommendation of the Modification Report in respect of such SCR Modification Proposal.</w:t>
      </w:r>
    </w:p>
    <w:p w14:paraId="746E61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5.3.1A</w:t>
      </w:r>
      <w:r>
        <w:rPr>
          <w:sz w:val="22"/>
        </w:rPr>
        <w:tab/>
        <w:t>The Authority may raise a SCR Modification Proposal and:</w:t>
      </w:r>
    </w:p>
    <w:p w14:paraId="499BC0A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shall not withdraw the SCR Modification Proposal pursuant to paragraphs 2.1.12A without the prior consent of the Authority;</w:t>
      </w:r>
    </w:p>
    <w:p w14:paraId="77399F0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SCR Modification Proposal shall not be amalgamated with any other Modification Proposal in accordance with paragraph 2.3 or otherwise without the prior consent of the Authority; and</w:t>
      </w:r>
    </w:p>
    <w:p w14:paraId="7897A94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5.3.2</w:t>
      </w:r>
      <w:r>
        <w:rPr>
          <w:sz w:val="22"/>
        </w:rPr>
        <w:tab/>
        <w:t>The Panel shall not refuse to accept a SCR Modification Proposal in accordance with paragraph 2.1.4 or otherwise.</w:t>
      </w:r>
    </w:p>
    <w:p w14:paraId="169F354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5.3.3</w:t>
      </w:r>
      <w:r>
        <w:rPr>
          <w:sz w:val="22"/>
        </w:rPr>
        <w:tab/>
        <w:t>If, pursuant to paragraphs 5.3.1(b) and 5.3.1A(a), the Authority consents to the withdrawal of a SCR Modification Proposal, the provisions of paragraph 2.1.12B shall apply to such SCR Modification Proposal.</w:t>
      </w:r>
    </w:p>
    <w:p w14:paraId="74CAB2B0"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5.3A</w:t>
      </w:r>
      <w:r>
        <w:rPr>
          <w:b/>
          <w:sz w:val="22"/>
          <w:szCs w:val="22"/>
        </w:rPr>
        <w:tab/>
        <w:t>Authority Led SCR Modification</w:t>
      </w:r>
    </w:p>
    <w:p w14:paraId="1F35ECFF"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5.3A.1</w:t>
      </w:r>
      <w:r>
        <w:rPr>
          <w:sz w:val="22"/>
          <w:szCs w:val="22"/>
        </w:rPr>
        <w:tab/>
        <w:t xml:space="preserve">Where the Authority has issued a statement in accordance with paragraph 5.1.3A and/or a Backstop Direction in accordance with paragraph 5.3B.1, the Authority may submit an </w:t>
      </w:r>
      <w:r>
        <w:rPr>
          <w:b/>
          <w:sz w:val="22"/>
          <w:szCs w:val="22"/>
        </w:rPr>
        <w:t>Authority Led SCR Modification Proposal</w:t>
      </w:r>
      <w:r>
        <w:rPr>
          <w:sz w:val="22"/>
          <w:szCs w:val="22"/>
        </w:rPr>
        <w:t xml:space="preserve"> for an Authority Led SCR Modification directly to the Panel.</w:t>
      </w:r>
    </w:p>
    <w:p w14:paraId="72D1AB34"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5.3A.2</w:t>
      </w:r>
      <w:r>
        <w:rPr>
          <w:sz w:val="22"/>
          <w:szCs w:val="22"/>
        </w:rPr>
        <w:tab/>
        <w:t xml:space="preserve">In response to an Authority Led SCR Modification Proposal the Panel shall prepare an </w:t>
      </w:r>
      <w:r>
        <w:rPr>
          <w:b/>
          <w:sz w:val="22"/>
          <w:szCs w:val="22"/>
        </w:rPr>
        <w:t>Authority Led SCR Modification Report</w:t>
      </w:r>
      <w:r>
        <w:rPr>
          <w:sz w:val="22"/>
          <w:szCs w:val="22"/>
        </w:rPr>
        <w:t xml:space="preserve"> which shall include;</w:t>
      </w:r>
    </w:p>
    <w:p w14:paraId="70A1EF69"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lastRenderedPageBreak/>
        <w:t>(a)</w:t>
      </w:r>
      <w:r>
        <w:rPr>
          <w:sz w:val="22"/>
          <w:szCs w:val="22"/>
        </w:rPr>
        <w:tab/>
        <w:t xml:space="preserve">an evaluation of the proposed </w:t>
      </w:r>
      <w:r>
        <w:rPr>
          <w:b/>
          <w:sz w:val="22"/>
          <w:szCs w:val="22"/>
        </w:rPr>
        <w:t>Authority Led SCR Modification</w:t>
      </w:r>
      <w:r>
        <w:rPr>
          <w:sz w:val="22"/>
          <w:szCs w:val="22"/>
        </w:rPr>
        <w:t>; and</w:t>
      </w:r>
    </w:p>
    <w:p w14:paraId="0F6A835D"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(b)</w:t>
      </w:r>
      <w:r>
        <w:rPr>
          <w:sz w:val="22"/>
          <w:szCs w:val="22"/>
        </w:rPr>
        <w:tab/>
        <w:t xml:space="preserve">an assessment of the extent to which the proposed </w:t>
      </w:r>
      <w:r>
        <w:rPr>
          <w:b/>
          <w:sz w:val="22"/>
          <w:szCs w:val="22"/>
        </w:rPr>
        <w:t>Authority Led SCR Modification</w:t>
      </w:r>
      <w:r>
        <w:rPr>
          <w:sz w:val="22"/>
          <w:szCs w:val="22"/>
        </w:rPr>
        <w:t xml:space="preserve"> would better facilitate achievement of the applicable BSC objective(s); and</w:t>
      </w:r>
    </w:p>
    <w:p w14:paraId="043E2FC6"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(c)</w:t>
      </w:r>
      <w:r>
        <w:rPr>
          <w:sz w:val="22"/>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(d)</w:t>
      </w:r>
      <w:r>
        <w:rPr>
          <w:sz w:val="22"/>
          <w:szCs w:val="22"/>
        </w:rPr>
        <w:tab/>
        <w:t xml:space="preserve">a timetable for implementation of the </w:t>
      </w:r>
      <w:r>
        <w:rPr>
          <w:b/>
          <w:sz w:val="22"/>
          <w:szCs w:val="22"/>
        </w:rPr>
        <w:t>Authority Led SCR Modification</w:t>
      </w:r>
      <w:r>
        <w:rPr>
          <w:sz w:val="22"/>
          <w:szCs w:val="22"/>
        </w:rPr>
        <w:t>, including the date with effect from which such modification could take effect.</w:t>
      </w:r>
    </w:p>
    <w:p w14:paraId="142ED9CA"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5.3A.3</w:t>
      </w:r>
      <w:r>
        <w:rPr>
          <w:sz w:val="22"/>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5.3A.4</w:t>
      </w:r>
      <w:r>
        <w:rPr>
          <w:sz w:val="22"/>
          <w:szCs w:val="22"/>
        </w:rPr>
        <w:tab/>
        <w:t>The Authority can require the revision and re-submission of the Authority Led SCR Modification Report in accordance with paragraph 2.7A.1;</w:t>
      </w:r>
    </w:p>
    <w:p w14:paraId="327D0CBD" w14:textId="77777777" w:rsidR="00502D68" w:rsidRDefault="00B52193" w:rsidP="009175DC">
      <w:pPr>
        <w:tabs>
          <w:tab w:val="clear" w:pos="1134"/>
          <w:tab w:val="clear" w:pos="1843"/>
          <w:tab w:val="clear" w:pos="2552"/>
          <w:tab w:val="clear" w:pos="3062"/>
        </w:tabs>
        <w:spacing w:after="220"/>
        <w:ind w:left="990" w:hanging="990"/>
        <w:rPr>
          <w:sz w:val="22"/>
          <w:szCs w:val="22"/>
        </w:rPr>
      </w:pPr>
      <w:r w:rsidRPr="00502D68">
        <w:rPr>
          <w:sz w:val="22"/>
          <w:szCs w:val="22"/>
        </w:rPr>
        <w:t>5.3A.5</w:t>
      </w:r>
      <w:r>
        <w:rPr>
          <w:sz w:val="22"/>
          <w:szCs w:val="22"/>
        </w:rPr>
        <w:tab/>
        <w:t>The timetable referred to in paragraph 5.3A.2(d) for implementation of any modification shall be set by the Authority under paragraph 5.3A.1 or where no timetable has been issued by the Authority under paragraph 5.3A.1, the timetable shall be such as will enable the modification to take effect as soon as practicable, account being taken of the complexity, importance and urgency of the modification with the Authority having discretion to change the timetable.</w:t>
      </w:r>
    </w:p>
    <w:p w14:paraId="025E8222"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lastRenderedPageBreak/>
        <w:t>5.3A.6</w:t>
      </w:r>
      <w:r>
        <w:rPr>
          <w:sz w:val="22"/>
          <w:szCs w:val="22"/>
        </w:rPr>
        <w:tab/>
        <w:t>The timetable for the completion of the procedural steps for a Authority Led SCR Modification, as outlined in paragraphs 5.3A.2, 5.3A.3 and 5.3A.4, shall be set by the Authority in its sole discretion.</w:t>
      </w:r>
    </w:p>
    <w:p w14:paraId="7EB31329"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5.3A.7</w:t>
      </w:r>
      <w:r>
        <w:rPr>
          <w:sz w:val="22"/>
          <w:szCs w:val="22"/>
        </w:rPr>
        <w:tab/>
        <w:t xml:space="preserve">Subject to paragraph 5.3A.6 the Panel may conduct such consultation with Parties and interested third parties as it considers necessary. </w:t>
      </w:r>
    </w:p>
    <w:p w14:paraId="36F310AC"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5.3A.8</w:t>
      </w:r>
      <w:r>
        <w:rPr>
          <w:sz w:val="22"/>
          <w:szCs w:val="22"/>
        </w:rPr>
        <w:tab/>
        <w:t>The Significant Code Review Conclusions and Authority Led SCR Modification Proposal shall not fetter the voting rights of the Panel or the recommendation procedures informing the report described at paragraph 5.3A.2.</w:t>
      </w:r>
    </w:p>
    <w:p w14:paraId="25D35BF2"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5.3B</w:t>
      </w:r>
      <w:r>
        <w:rPr>
          <w:b/>
          <w:sz w:val="22"/>
          <w:szCs w:val="22"/>
        </w:rPr>
        <w:tab/>
        <w:t>Backstop Direction</w:t>
      </w:r>
    </w:p>
    <w:p w14:paraId="387B1500"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5.3B.1</w:t>
      </w:r>
      <w:r>
        <w:rPr>
          <w:sz w:val="22"/>
          <w:szCs w:val="22"/>
        </w:rPr>
        <w:tab/>
        <w:t>Where a SCR Modification Proposal has been made in accordance with paragraph 5.3.1 or 5.3.1A and it falls within the scope of paragraph 2.1.1(h), the Authority may issue a direction (a "</w:t>
      </w:r>
      <w:r>
        <w:rPr>
          <w:b/>
          <w:sz w:val="22"/>
          <w:szCs w:val="22"/>
        </w:rPr>
        <w:t>Backstop Direction</w:t>
      </w:r>
      <w:r w:rsidRPr="0053283F">
        <w:rPr>
          <w:sz w:val="22"/>
          <w:szCs w:val="22"/>
        </w:rPr>
        <w:t>"</w:t>
      </w:r>
      <w:r>
        <w:rPr>
          <w:sz w:val="22"/>
          <w:szCs w:val="22"/>
        </w:rPr>
        <w:t>), which requires such proposal(s) and any alternatives to be withdrawn and which causes the Significant Code Review phase to recommence. Paragraph 2.1.12B shall not apply when a Backstop Direction is issued.</w:t>
      </w:r>
    </w:p>
    <w:p w14:paraId="64E182C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5.4</w:t>
      </w:r>
      <w:r>
        <w:rPr>
          <w:b/>
          <w:sz w:val="22"/>
        </w:rPr>
        <w:tab/>
        <w:t>Modifications raised prior to a Significant Code Review</w:t>
      </w:r>
    </w:p>
    <w:p w14:paraId="3A630E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5.4.1</w:t>
      </w:r>
      <w:r>
        <w:rPr>
          <w:sz w:val="22"/>
        </w:rPr>
        <w:tab/>
        <w:t>Without prejudice to paragraph 2.1.12(a), the Proposer of a Modification Proposal raised prior to a Significant Code Review may at any time prior to completion of the Workgroup’s report prepared in accordance with paragraph 2.6.4, request that the Panel suspend progress of such Modification Proposal until the relevant Significant Code Review ceases in accordance with paragraph 5.1.3.</w:t>
      </w:r>
    </w:p>
    <w:p w14:paraId="051F931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5.4.2</w:t>
      </w:r>
      <w:r>
        <w:rPr>
          <w:sz w:val="22"/>
        </w:rPr>
        <w:tab/>
        <w:t>The Proposer shall specify the reasons for a request submitted in accordance with paragraph 5.4.1.</w:t>
      </w:r>
    </w:p>
    <w:p w14:paraId="275ACF4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5.4.3</w:t>
      </w:r>
      <w:r>
        <w:rPr>
          <w:sz w:val="22"/>
        </w:rPr>
        <w:tab/>
        <w:t xml:space="preserve">If the Panel is satisfied that a Modification Proposal should be suspended pursuant to paragraph 5.4.1 ("a </w:t>
      </w:r>
      <w:r>
        <w:rPr>
          <w:b/>
          <w:sz w:val="22"/>
        </w:rPr>
        <w:t>SCR Suspended Modification Proposal</w:t>
      </w:r>
      <w:r>
        <w:rPr>
          <w:sz w:val="22"/>
        </w:rPr>
        <w:t>"), the Modification Secretary shall notify those persons listed in paragraph 2.1.10(a).</w:t>
      </w:r>
    </w:p>
    <w:p w14:paraId="61CF465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5.4.4</w:t>
      </w:r>
      <w:r>
        <w:rPr>
          <w:sz w:val="22"/>
        </w:rPr>
        <w:tab/>
        <w:t>Upon cessation of the relevant Significant Code Review in accordance with paragraph 5.1.3, the Panel shall, subject to paragraph 2.2.9, revise the timetable for completion of the Definition Procedure and/or Assessment Procedure (as the case may be) relating to a SCR Suspended Modification Proposal taking into account the period of suspension.</w:t>
      </w:r>
    </w:p>
    <w:p w14:paraId="67CA462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5.4.5</w:t>
      </w:r>
      <w:r>
        <w:rPr>
          <w:sz w:val="22"/>
        </w:rPr>
        <w:tab/>
        <w:t>For the avoidance of doubt, a period of suspension in respect of a SCR Suspended Modification Proposal shall not be treated as a period of extension of the timetable for the purposes of paragraph 2.2.9.</w:t>
      </w:r>
    </w:p>
    <w:p w14:paraId="55F1479D" w14:textId="77777777" w:rsidR="00F43908" w:rsidRDefault="00F43908" w:rsidP="009175DC">
      <w:pPr>
        <w:tabs>
          <w:tab w:val="clear" w:pos="1134"/>
          <w:tab w:val="clear" w:pos="1843"/>
          <w:tab w:val="clear" w:pos="2552"/>
          <w:tab w:val="clear" w:pos="3062"/>
        </w:tabs>
        <w:spacing w:after="220"/>
        <w:ind w:left="992" w:hanging="992"/>
        <w:rPr>
          <w:sz w:val="22"/>
        </w:rPr>
      </w:pPr>
    </w:p>
    <w:p w14:paraId="245533E5" w14:textId="77777777" w:rsidR="00F43908" w:rsidRDefault="00B52193" w:rsidP="00942385">
      <w:pPr>
        <w:pageBreakBefore/>
        <w:tabs>
          <w:tab w:val="clear" w:pos="1134"/>
          <w:tab w:val="clear" w:pos="1843"/>
          <w:tab w:val="clear" w:pos="2552"/>
          <w:tab w:val="clear" w:pos="3062"/>
        </w:tabs>
        <w:spacing w:after="220"/>
        <w:ind w:left="992" w:hanging="992"/>
        <w:rPr>
          <w:b/>
          <w:sz w:val="22"/>
        </w:rPr>
      </w:pPr>
      <w:r>
        <w:rPr>
          <w:b/>
          <w:sz w:val="22"/>
        </w:rPr>
        <w:lastRenderedPageBreak/>
        <w:t>6.</w:t>
      </w:r>
      <w:r>
        <w:rPr>
          <w:b/>
          <w:sz w:val="22"/>
        </w:rPr>
        <w:tab/>
        <w:t>SELF-GOVERNANCE</w:t>
      </w:r>
    </w:p>
    <w:p w14:paraId="73B49435"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6.1</w:t>
      </w:r>
      <w:r>
        <w:rPr>
          <w:b/>
          <w:sz w:val="22"/>
        </w:rPr>
        <w:tab/>
        <w:t>Determination of Self-Governance</w:t>
      </w:r>
    </w:p>
    <w:p w14:paraId="71A6A20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6.1.1</w:t>
      </w:r>
      <w:r>
        <w:rPr>
          <w:sz w:val="22"/>
        </w:rPr>
        <w:tab/>
        <w:t xml:space="preserve">A Modification Proposal shall be treated as suitable for the self-governance route ("a </w:t>
      </w:r>
      <w:r>
        <w:rPr>
          <w:b/>
          <w:sz w:val="22"/>
        </w:rPr>
        <w:t>Self-Governance Modification Proposal</w:t>
      </w:r>
      <w:r>
        <w:rPr>
          <w:sz w:val="22"/>
        </w:rPr>
        <w:t>") where:</w:t>
      </w:r>
    </w:p>
    <w:p w14:paraId="20A39CA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subject to paragraphs 6.1.2, 6.1.3 and 6.1.4, the Panel has submitted (and not withdrawn) a Self–Governance Statement to the Authority in respect of such Modification Proposal; or</w:t>
      </w:r>
    </w:p>
    <w:p w14:paraId="3FBE452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notifies the Panel of its determination that such Modification Proposal satisfies the Self-Governance Criteria and is suitable for the self-governance route.</w:t>
      </w:r>
    </w:p>
    <w:p w14:paraId="016EEA3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6.1.2</w:t>
      </w:r>
      <w:r>
        <w:rPr>
          <w:sz w:val="22"/>
        </w:rPr>
        <w:tab/>
        <w:t>The Panel may conduct a consultation of the relevant persons listed in paragraph 2.1.10(a) prior to submitting a Self-Governance Statement to the Authority but where it does so, it shall unless otherwise directed by the Authority, submit copies of all consultation responses received to the Authority at least 7 days prior to the date it intends to make any determination in accordance with paragraph 6.1.3.</w:t>
      </w:r>
    </w:p>
    <w:p w14:paraId="171D0B8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6.1.3</w:t>
      </w:r>
      <w:r>
        <w:rPr>
          <w:sz w:val="22"/>
        </w:rPr>
        <w:tab/>
        <w:t>Subject to paragraph 6.1.4, the Panel may determine no earlier than 7 days after submitting the consultation responses to the Authority in accordance with paragraph 6.1.2 whether or not a Proposed Self-Governance Modification or any associated Alternative Self-Governance Modification better facilitates the achievement of the Applicable BSC Objectives when compared to the existing provisions of the Code.</w:t>
      </w:r>
    </w:p>
    <w:p w14:paraId="50507DC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6.1.4</w:t>
      </w:r>
      <w:r>
        <w:rPr>
          <w:sz w:val="22"/>
        </w:rPr>
        <w:tab/>
        <w:t>Where paragraph 6.1.1(a) applies, the Panel may determine a Self-Governance Modification Proposal in accordance with paragraph 6.1.3 until and unless the Authority directs the Panel that such Modification Proposal does not satisfy the Self-Governance Criteria and is not suitable for self-governance provided that such direction occurs no later than any relevant determination by the Panel in accordance with paragraph 6.1.3.</w:t>
      </w:r>
    </w:p>
    <w:p w14:paraId="3AF54B8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6.1.5</w:t>
      </w:r>
      <w:r>
        <w:rPr>
          <w:sz w:val="22"/>
        </w:rPr>
        <w:tab/>
        <w:t>For the avoidance of doubt, if a Modification Proposal is not suitable for self-governance in accordance with paragraph 6.1.1 or as otherwise determined by the Authority, it shall be processed as further provided in paragraph 2 of this Section F.</w:t>
      </w:r>
    </w:p>
    <w:p w14:paraId="6F5FB70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6.1.6</w:t>
      </w:r>
      <w:r>
        <w:rPr>
          <w:sz w:val="22"/>
        </w:rPr>
        <w:tab/>
        <w:t>For the avoidance of doubt (but subject always to the provisions of this paragraph 6) the provisions of paragraph 2 of this Section F shall apply mutatis mutandis to a Self-Governance Modification Proposal as if:</w:t>
      </w:r>
    </w:p>
    <w:p w14:paraId="45FCCBA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references to a "Proposed Modification" were references to a "Proposed Self-Governance Modification";</w:t>
      </w:r>
    </w:p>
    <w:p w14:paraId="0E1E80B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to a "Alternative Modification" were references to a "Alternative Self-Governance Modification"; and</w:t>
      </w:r>
    </w:p>
    <w:p w14:paraId="433DCB2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references to a "Modification Report" were references to a "Self-Governance Modification Report".</w:t>
      </w:r>
    </w:p>
    <w:p w14:paraId="34A7274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6.1.7</w:t>
      </w:r>
      <w:r>
        <w:rPr>
          <w:sz w:val="22"/>
        </w:rP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4277FF">
      <w:pPr>
        <w:keepNext/>
        <w:tabs>
          <w:tab w:val="clear" w:pos="1134"/>
          <w:tab w:val="clear" w:pos="1843"/>
          <w:tab w:val="clear" w:pos="2552"/>
          <w:tab w:val="clear" w:pos="3062"/>
        </w:tabs>
        <w:spacing w:after="220"/>
        <w:ind w:left="992" w:hanging="992"/>
        <w:rPr>
          <w:b/>
          <w:sz w:val="22"/>
        </w:rPr>
      </w:pPr>
      <w:r>
        <w:rPr>
          <w:b/>
          <w:sz w:val="22"/>
        </w:rPr>
        <w:t>6.2</w:t>
      </w:r>
      <w:r>
        <w:rPr>
          <w:b/>
          <w:sz w:val="22"/>
        </w:rPr>
        <w:tab/>
        <w:t>Withdrawal of a Self-Governance Statement</w:t>
      </w:r>
    </w:p>
    <w:p w14:paraId="4791BD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6.2.1</w:t>
      </w:r>
      <w:r>
        <w:rPr>
          <w:sz w:val="22"/>
        </w:rPr>
        <w:tab/>
        <w:t>The Panel may, prior to making its determination pursuant to paragraph 6.1.3, withdraw an associated Self-Governance Statement provided that it notifies those persons listed in paragraph 2.1.10(a) of its decision and the reasons in respect thereof, and subject to any determination of the Authority pursuant to paragraph 6.1.1(b), such Modification Proposal shall be processed as further provided in paragraph 2 of this Section F.</w:t>
      </w:r>
    </w:p>
    <w:p w14:paraId="3D0DB91E"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6.3</w:t>
      </w:r>
      <w:r>
        <w:rPr>
          <w:b/>
          <w:sz w:val="22"/>
        </w:rPr>
        <w:tab/>
        <w:t>Implementation of a Self-Governance Modification Proposal</w:t>
      </w:r>
    </w:p>
    <w:p w14:paraId="52838C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6.3.1</w:t>
      </w:r>
      <w:r>
        <w:rPr>
          <w:sz w:val="22"/>
        </w:rPr>
        <w:tab/>
        <w:t>Within the same day as the Panel determines whether or not the Proposed Self-Governance Modification or any associated Alternative Self-Governance Modification should be implemented in accordance with paragraph 6.1.3, the Modification Secretary shall notify the Authority, the NETSO, each of the persons referred to in paragraph 1.9.3 and each Party of the Panel’s determination.</w:t>
      </w:r>
    </w:p>
    <w:p w14:paraId="1BA7DFE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6.3.2</w:t>
      </w:r>
      <w:r>
        <w:rPr>
          <w:sz w:val="22"/>
        </w:rPr>
        <w:tab/>
        <w:t>Within 3 Business Days after the notification pursuant to paragraph 6.3.1, the Modification Secretary shall finalise the relevant Self-Governance Modification Report and shall forthwith:</w:t>
      </w:r>
    </w:p>
    <w:p w14:paraId="124619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Self-Governance Modification Report to the Authority and the NETSO; and</w:t>
      </w:r>
    </w:p>
    <w:p w14:paraId="264B643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Self-Governance Modification Report to:</w:t>
      </w:r>
    </w:p>
    <w:p w14:paraId="35513D9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 and</w:t>
      </w:r>
    </w:p>
    <w:p w14:paraId="08B5BEDA" w14:textId="77777777" w:rsidR="00F43908" w:rsidRDefault="00B52193" w:rsidP="009175DC">
      <w:pPr>
        <w:tabs>
          <w:tab w:val="clear" w:pos="1134"/>
          <w:tab w:val="clear" w:pos="1843"/>
          <w:tab w:val="clear" w:pos="2552"/>
          <w:tab w:val="clear" w:pos="3062"/>
        </w:tabs>
        <w:spacing w:after="220"/>
        <w:ind w:left="2977" w:hanging="992"/>
      </w:pPr>
      <w:r>
        <w:t>(ii)</w:t>
      </w:r>
      <w:r>
        <w:tab/>
        <w:t>each Panel Member; and</w:t>
      </w:r>
    </w:p>
    <w:p w14:paraId="3F676C9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referred to in paragraph 1.9.3.</w:t>
      </w:r>
    </w:p>
    <w:p w14:paraId="7DBE9E7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6.3.3</w:t>
      </w:r>
      <w:r>
        <w:rPr>
          <w:sz w:val="22"/>
        </w:rPr>
        <w:tab/>
        <w:t>Subject always to paragraph 6.4, following receipt of a Self-Governance Modification Report pursuant to paragraph 6.3.2(a),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(if applicable) be modified in accordance with the terms of such notice; and</w:t>
      </w:r>
    </w:p>
    <w:p w14:paraId="4135C88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14:paraId="475AC01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6.3.4</w:t>
      </w:r>
      <w:r>
        <w:rPr>
          <w:sz w:val="22"/>
        </w:rPr>
        <w:tab/>
        <w:t>The Self-Governance Modification Report shall not specify a Self-Governance Implementation Date (if any) earlier than 16 Business Days after the Panel’s determination pursuant to paragraph 6.1.3.</w:t>
      </w:r>
    </w:p>
    <w:p w14:paraId="7F889635" w14:textId="77777777" w:rsidR="00F43908" w:rsidRDefault="00B52193" w:rsidP="004277FF">
      <w:pPr>
        <w:tabs>
          <w:tab w:val="clear" w:pos="1134"/>
          <w:tab w:val="clear" w:pos="1843"/>
          <w:tab w:val="clear" w:pos="2552"/>
          <w:tab w:val="clear" w:pos="3062"/>
        </w:tabs>
        <w:spacing w:after="220"/>
        <w:ind w:left="992" w:hanging="992"/>
        <w:rPr>
          <w:b/>
          <w:sz w:val="22"/>
        </w:rPr>
      </w:pPr>
      <w:r>
        <w:rPr>
          <w:b/>
          <w:sz w:val="22"/>
        </w:rPr>
        <w:t>6.4</w:t>
      </w:r>
      <w:r>
        <w:rPr>
          <w:b/>
          <w:sz w:val="22"/>
        </w:rPr>
        <w:tab/>
        <w:t>Appeal relating to the Panel’s determination of a Self-Governance Modification Proposal</w:t>
      </w:r>
    </w:p>
    <w:p w14:paraId="35F77D9E" w14:textId="77777777" w:rsidR="00F43908" w:rsidRDefault="00B52193" w:rsidP="009175DC">
      <w:pPr>
        <w:tabs>
          <w:tab w:val="clear" w:pos="1134"/>
          <w:tab w:val="clear" w:pos="1843"/>
          <w:tab w:val="clear" w:pos="2552"/>
          <w:tab w:val="clear" w:pos="3062"/>
        </w:tabs>
        <w:spacing w:after="220"/>
        <w:ind w:left="992" w:hanging="992"/>
        <w:rPr>
          <w:sz w:val="22"/>
        </w:rPr>
      </w:pPr>
      <w:r>
        <w:t>6.4.1</w:t>
      </w:r>
      <w:r>
        <w:tab/>
        <w:t>The Panel’s determination in relation to a Proposed Self-Governance Modification or any associated Alternative Self-Governance Modification shall be implemented in accordance with paragraph 6.3.3 unless an appeal is notified by any of the persons listed in paragraph 2.1.10(a) to the Authority and the Panel in accordance with paragraphs 6.4.2 and 6.4.10 no later than 15 Business Days after the relevant Panel determination was notified to Parties pursuant to paragraph 6.3.1.</w:t>
      </w:r>
    </w:p>
    <w:p w14:paraId="729AF4BB" w14:textId="77777777" w:rsidR="00F43908" w:rsidRDefault="00B52193" w:rsidP="009175DC">
      <w:pPr>
        <w:tabs>
          <w:tab w:val="clear" w:pos="1134"/>
          <w:tab w:val="clear" w:pos="1843"/>
          <w:tab w:val="clear" w:pos="2552"/>
          <w:tab w:val="clear" w:pos="3062"/>
        </w:tabs>
        <w:spacing w:after="220"/>
        <w:ind w:left="992" w:hanging="992"/>
      </w:pPr>
      <w:r>
        <w:t>6.4.2</w:t>
      </w:r>
      <w:r>
        <w:tab/>
        <w:t>Subject to paragraph 6.4.2A, any of the persons listed in paragraph 2.1.10(a) (an "</w:t>
      </w:r>
      <w:r>
        <w:rPr>
          <w:b/>
        </w:rPr>
        <w:t>appealing party</w:t>
      </w:r>
      <w:r>
        <w:t>") may raise an appeal in relation to a determination of the Panel pursuant to paragraph 6.3.1 upon the basis that:</w:t>
      </w:r>
    </w:p>
    <w:p w14:paraId="3DAB9E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appealing </w:t>
      </w:r>
      <w:r>
        <w:t>party</w:t>
      </w:r>
      <w:r>
        <w:rPr>
          <w:sz w:val="22"/>
        </w:rPr>
        <w:t xml:space="preserve"> is, or is likely to be, unfairly prejudiced by the implementation or non-implementation of a Self-Governance Modification Proposal;</w:t>
      </w:r>
    </w:p>
    <w:p w14:paraId="7BDC075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6.4.2A</w:t>
      </w:r>
      <w:r>
        <w:rPr>
          <w:sz w:val="22"/>
        </w:rPr>
        <w:tab/>
        <w:t>The Secretary of State, a CFD Settlement Services Provider and a CM Settlement Services Provider shall not be entitled to raise an appeal under paragraph 6.4.2.</w:t>
      </w:r>
    </w:p>
    <w:p w14:paraId="0445380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6.4.3</w:t>
      </w:r>
      <w:r>
        <w:rPr>
          <w:sz w:val="22"/>
        </w:rPr>
        <w:tab/>
        <w:t>Where an appeal is raised in relation to a determination of the Panel pursuant to paragraph 6.3.1 the Authority may:</w:t>
      </w:r>
    </w:p>
    <w:p w14:paraId="6E8299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refuse permission to appeal where:</w:t>
      </w:r>
    </w:p>
    <w:p w14:paraId="235A630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appeal does not comply with paragraphs 6.4.1; and/or</w:t>
      </w:r>
    </w:p>
    <w:p w14:paraId="5D955DB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none of the grounds set out in paragraph 6.4.2 have been specified by the appealing party as the basis for their appeal; or</w:t>
      </w:r>
    </w:p>
    <w:p w14:paraId="4638A6A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in the opinion of the Authority the appeal has been brought for reasons which are trivial, vexatious or have no reasonable prospect of success; or</w:t>
      </w:r>
    </w:p>
    <w:p w14:paraId="065DE32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permission to appeal has not been refused pursuant to paragraph 6.4.3(a), consider the appeal and:</w:t>
      </w:r>
    </w:p>
    <w:p w14:paraId="5ADF450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reject the appeal where, in the opinion of the Authority, the criterion set out in paragraph 6.4.2(a) has not been satisfied and/or the determination of the Panel pursuant to paragraph 6.3.1 was correct; or</w:t>
      </w:r>
    </w:p>
    <w:p w14:paraId="4266ECF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 6.4.5, uphold the appeal where, in the opinion of the Authority, at least one of the criteria for appeal set out in paragraph 6.4.2 are satisfied.</w:t>
      </w:r>
    </w:p>
    <w:p w14:paraId="019C882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6.4.4</w:t>
      </w:r>
      <w:r>
        <w:rPr>
          <w:sz w:val="22"/>
        </w:rPr>
        <w:tab/>
        <w:t>If permission to appeal is refused in accordance with paragraph 6.4.3(a) or an appeal is rejected in accordance with paragraph 6.4.3(b)(i), the Panel’s determination pursuant to paragraph 6.3.1 shall be implemented and (if applicable) the Code shall be modified in accordance with paragraph 6.3.3(a).</w:t>
      </w:r>
    </w:p>
    <w:p w14:paraId="6D203F9E" w14:textId="77777777" w:rsidR="00F43908" w:rsidRDefault="00B52193" w:rsidP="00B213A3">
      <w:pPr>
        <w:keepNext/>
        <w:tabs>
          <w:tab w:val="clear" w:pos="1134"/>
          <w:tab w:val="clear" w:pos="1843"/>
          <w:tab w:val="clear" w:pos="2552"/>
          <w:tab w:val="clear" w:pos="3062"/>
        </w:tabs>
        <w:spacing w:after="220"/>
        <w:ind w:left="992" w:hanging="992"/>
        <w:rPr>
          <w:sz w:val="22"/>
        </w:rPr>
      </w:pPr>
      <w:r>
        <w:rPr>
          <w:sz w:val="22"/>
        </w:rPr>
        <w:lastRenderedPageBreak/>
        <w:t>6.4.5</w:t>
      </w:r>
      <w:r>
        <w:rPr>
          <w:sz w:val="22"/>
        </w:rPr>
        <w:tab/>
        <w:t>Without prejudice to paragraph 6.4.9, where the Authority upholds an appeal in accordance with paragraph 6.4.3(b)(ii), it shall:</w:t>
      </w:r>
    </w:p>
    <w:p w14:paraId="09358F7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paragraph 2.7.7; or</w:t>
      </w:r>
    </w:p>
    <w:p w14:paraId="66CE23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remit the Proposed Self-Governance Modification and any associated Alternative Self-Governance Modification back to the Panel for re-consideration and a further determination by the Panel pursuant to paragraph 6.1.3.</w:t>
      </w:r>
    </w:p>
    <w:p w14:paraId="0D253F8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6.4.6</w:t>
      </w:r>
      <w:r>
        <w:rPr>
          <w:sz w:val="22"/>
        </w:rPr>
        <w:tab/>
        <w:t>Notwithstanding the provisions of paragraph 6.3, a Proposed Self-Governance Modification and any associated Alternative Self-Governance Modification shall not be implemented pending the outcome of any appeal in respect of that Self-Governance Modification Proposal.</w:t>
      </w:r>
    </w:p>
    <w:p w14:paraId="69025E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6.4.7</w:t>
      </w:r>
      <w:r>
        <w:rPr>
          <w:sz w:val="22"/>
        </w:rPr>
        <w:tab/>
        <w:t>For the avoidance of doubt, if the Authority upholds an appeal in accordance with paragraph 6.4.3(b)(ii) and makes a determination in accordance with paragraph 6.4.5(a), the provisions of paragraph 2 of this Section F shall apply to the relevant Modification Proposal.</w:t>
      </w:r>
    </w:p>
    <w:p w14:paraId="1AF8F3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6.4.8</w:t>
      </w:r>
      <w:r>
        <w:rPr>
          <w:sz w:val="22"/>
        </w:rPr>
        <w:tab/>
        <w:t>For the avoidance of doubt, the provisions of paragraphs 6.3 and 6.4 shall apply to any further determination of the Panel made pursuant to a remittal by the Authority in accordance with paragraph 6.4.5(b).</w:t>
      </w:r>
    </w:p>
    <w:p w14:paraId="5B938EC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6.4.9</w:t>
      </w:r>
      <w:r>
        <w:rPr>
          <w:sz w:val="22"/>
        </w:rPr>
        <w:tab/>
        <w:t>For the avoidance of doubt, the Panel shall comply with any decision or direction of the Authority arising from an appeal under this paragraph 6.4, including the provision of additional analysis or information.</w:t>
      </w:r>
    </w:p>
    <w:p w14:paraId="46DA448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6.4.10</w:t>
      </w:r>
      <w:r>
        <w:rPr>
          <w:sz w:val="22"/>
        </w:rPr>
        <w:tab/>
        <w:t>A notice of appeal issued pursuant to paragraph 6.4.1 shall specify:</w:t>
      </w:r>
    </w:p>
    <w:p w14:paraId="3E8505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the basis for the appeal in accordance with paragraph 6.4.2; and</w:t>
      </w:r>
    </w:p>
    <w:p w14:paraId="104334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reasons for the appeal.</w:t>
      </w:r>
    </w:p>
    <w:p w14:paraId="7D40A19A" w14:textId="77777777" w:rsidR="00F43908" w:rsidRDefault="00F43908" w:rsidP="009175DC">
      <w:pPr>
        <w:tabs>
          <w:tab w:val="clear" w:pos="1134"/>
          <w:tab w:val="clear" w:pos="1843"/>
          <w:tab w:val="clear" w:pos="2552"/>
          <w:tab w:val="clear" w:pos="3062"/>
        </w:tabs>
        <w:spacing w:after="220"/>
        <w:ind w:left="992" w:hanging="992"/>
        <w:rPr>
          <w:sz w:val="22"/>
        </w:rPr>
      </w:pPr>
    </w:p>
    <w:p w14:paraId="3384921F"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7.</w:t>
      </w:r>
      <w:r>
        <w:rPr>
          <w:b/>
          <w:sz w:val="22"/>
        </w:rPr>
        <w:tab/>
        <w:t>FAST TRACK SELF-GOVERNANCE</w:t>
      </w:r>
    </w:p>
    <w:p w14:paraId="7FE68ECB"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7.1</w:t>
      </w:r>
      <w:r>
        <w:rPr>
          <w:b/>
          <w:sz w:val="22"/>
        </w:rPr>
        <w:tab/>
        <w:t>Determination of Fast Track Self-Governance</w:t>
      </w:r>
    </w:p>
    <w:p w14:paraId="4B00F24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7.1.1</w:t>
      </w:r>
      <w:r>
        <w:rPr>
          <w:sz w:val="22"/>
        </w:rPr>
        <w:tab/>
        <w:t>A Modification Proposal shall be treated as suitable for the fast track self-governance route (a "</w:t>
      </w:r>
      <w:r>
        <w:rPr>
          <w:b/>
          <w:sz w:val="22"/>
        </w:rPr>
        <w:t>Fast Track Self-Governance Modification Proposal</w:t>
      </w:r>
      <w:r>
        <w:rPr>
          <w:sz w:val="22"/>
        </w:rPr>
        <w:t>") where the Panel determines by unanimous vote that a Modification Proposal meets all of the Fast Track Self-Governance Criteria.</w:t>
      </w:r>
    </w:p>
    <w:p w14:paraId="7E5BD420" w14:textId="77777777" w:rsidR="00F43908" w:rsidRDefault="00B52193" w:rsidP="003F07E0">
      <w:pPr>
        <w:tabs>
          <w:tab w:val="clear" w:pos="1134"/>
          <w:tab w:val="clear" w:pos="1843"/>
          <w:tab w:val="clear" w:pos="2552"/>
          <w:tab w:val="clear" w:pos="3062"/>
        </w:tabs>
        <w:spacing w:after="220"/>
        <w:ind w:left="992" w:hanging="992"/>
        <w:rPr>
          <w:b/>
          <w:sz w:val="22"/>
        </w:rPr>
      </w:pPr>
      <w:r>
        <w:rPr>
          <w:b/>
          <w:sz w:val="22"/>
        </w:rPr>
        <w:t>7.2</w:t>
      </w:r>
      <w:r>
        <w:rPr>
          <w:b/>
          <w:sz w:val="22"/>
        </w:rPr>
        <w:tab/>
        <w:t>Implementation of Fast Track Self-Governance Modification Proposals</w:t>
      </w:r>
    </w:p>
    <w:p w14:paraId="23E5C84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7.2.1</w:t>
      </w:r>
      <w:r>
        <w:rPr>
          <w:sz w:val="22"/>
        </w:rPr>
        <w:tab/>
        <w:t>A Fast Track Self-Governance Modification Proposal shall only be implemented pursuant to paragraph 7 where:</w:t>
      </w:r>
    </w:p>
    <w:p w14:paraId="414076E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has unanimously determined that the Fast Track Self-Governance Modification Proposal should be implemented; and</w:t>
      </w:r>
    </w:p>
    <w:p w14:paraId="611E371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no objections have been received pursuant to paragraph 7.3. </w:t>
      </w:r>
    </w:p>
    <w:p w14:paraId="5F351A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7.2.2</w:t>
      </w:r>
      <w:r>
        <w:rPr>
          <w:sz w:val="22"/>
        </w:rPr>
        <w:tab/>
        <w:t>Within 1 Business Day after the Panel has made its determination under paragraph 7.2.1, the Modification Secretary shall send the Fast Track Self-Governance Modification Report to the Authority, the NETSO and each Party and publish it on the BSC Website.</w:t>
      </w:r>
    </w:p>
    <w:p w14:paraId="1334EEE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7.2.3</w:t>
      </w:r>
      <w:r>
        <w:rPr>
          <w:sz w:val="22"/>
        </w:rPr>
        <w:tab/>
        <w:t>Subject always to paragraph 7.3, following receipt of a Fast Track Self-Governance Modification Report pursuant to paragraph 7.2.2,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the Code shall be modified in accordance with the terms of such notice; and</w:t>
      </w:r>
    </w:p>
    <w:p w14:paraId="50E14A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14:paraId="6DE6ED0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7.2.4</w:t>
      </w:r>
      <w:r>
        <w:rPr>
          <w:sz w:val="22"/>
        </w:rPr>
        <w:tab/>
        <w:t>The Fast Track Self-Governance Modification Report shall not specify a Fast Track Self-Governance Implementation Date (if any) earlier than 16 Business Days after the date of the notice under paragraph 7.2.2.</w:t>
      </w:r>
    </w:p>
    <w:p w14:paraId="4F1FC8C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7.3</w:t>
      </w:r>
      <w:r>
        <w:rPr>
          <w:b/>
          <w:sz w:val="22"/>
        </w:rPr>
        <w:tab/>
        <w:t>Objections to Fast Track Self-Governance Modification Proposals</w:t>
      </w:r>
    </w:p>
    <w:p w14:paraId="1165A2B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7.3.1</w:t>
      </w:r>
      <w:r>
        <w:rPr>
          <w:sz w:val="22"/>
        </w:rPr>
        <w:tab/>
        <w:t>The Panel’s determination in relation to a Fast Track Self-Governance Modification Proposal shall be implemented in accordance with paragraph 7.2.3 unless an objection is raised in accordance with paragraph 7.3.2.</w:t>
      </w:r>
    </w:p>
    <w:p w14:paraId="031FA04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7.3.2</w:t>
      </w:r>
      <w:r>
        <w:rPr>
          <w:sz w:val="22"/>
        </w:rPr>
        <w:tab/>
        <w:t>Any of the persons specified in paragraph 7.2.2 may raise an objection to a determination of the Panel pursuant to paragraph 7.1.1 or 7.2.1 by:</w:t>
      </w:r>
    </w:p>
    <w:p w14:paraId="6F5438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notifying the Modification Secretary of the objection no later than 15 Business Days after the date of the notice sent under paragraph 7.2.2; and</w:t>
      </w:r>
    </w:p>
    <w:p w14:paraId="0D07901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7.3.3</w:t>
      </w:r>
      <w:r>
        <w:rPr>
          <w:sz w:val="22"/>
        </w:rPr>
        <w:tab/>
        <w:t>Within 1 Business Day of receiving an objection notice the Modification Secretary shall notify each of the persons specified in paragraph 1.1.2 (b) that an objection has been raised in respect of that Fast Track Self-Governance Modification Proposal.</w:t>
      </w:r>
    </w:p>
    <w:p w14:paraId="41874633" w14:textId="77777777" w:rsidR="00F43908" w:rsidRDefault="00B52193" w:rsidP="003F07E0">
      <w:pPr>
        <w:tabs>
          <w:tab w:val="clear" w:pos="1134"/>
          <w:tab w:val="clear" w:pos="1843"/>
          <w:tab w:val="clear" w:pos="2552"/>
          <w:tab w:val="clear" w:pos="3062"/>
        </w:tabs>
        <w:spacing w:after="220"/>
        <w:ind w:left="992" w:hanging="992"/>
        <w:rPr>
          <w:sz w:val="22"/>
        </w:rPr>
      </w:pPr>
      <w:r>
        <w:rPr>
          <w:sz w:val="22"/>
        </w:rPr>
        <w:t>7.3.4</w:t>
      </w:r>
      <w:r>
        <w:rPr>
          <w:sz w:val="22"/>
        </w:rPr>
        <w:tab/>
        <w:t>Where an objection is raised pursuant to paragraph 7.3 the Fast Track Self-Governance Modification Proposal shall not be implemented under paragraph 7 and the Panel shall:</w:t>
      </w:r>
    </w:p>
    <w:p w14:paraId="7D9CD84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determine that such Modification Proposal shall be progressed under paragraph 6 in which case:</w:t>
      </w:r>
    </w:p>
    <w:p w14:paraId="0522467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the Modification Proposal shall be deemed to be a Self-Governance Modification Proposal; </w:t>
      </w:r>
    </w:p>
    <w:p w14:paraId="0EF6AE2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Fast Track Self-Governance Modification Report shall be deemed to be a Self-Governance Statement; and</w:t>
      </w:r>
    </w:p>
    <w:p w14:paraId="288312D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provisions of paragraphs 6.3, 6.4 and (subject always to the provisions of paragraph 6) 2.7 shall apply in respect of that Modification Proposal; or</w:t>
      </w:r>
    </w:p>
    <w:p w14:paraId="4776765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determine that such Modification Proposal shall be progressed as further provided in paragraph 2.7 of this Section F; or</w:t>
      </w:r>
    </w:p>
    <w:p w14:paraId="26A6658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determine that such Modification Proposal shall be progressed as further provided in paragraph 2.6 of this Section F.</w:t>
      </w:r>
    </w:p>
    <w:p w14:paraId="589102C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7.3.5</w:t>
      </w:r>
      <w:r>
        <w:rPr>
          <w:sz w:val="22"/>
        </w:rPr>
        <w:tab/>
        <w:t>Before making a determination in accordance with paragraphs 7.3.4(a) or 7.3.4(b)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tabs>
          <w:tab w:val="clear" w:pos="1134"/>
          <w:tab w:val="clear" w:pos="1843"/>
          <w:tab w:val="clear" w:pos="2552"/>
          <w:tab w:val="clear" w:pos="3062"/>
        </w:tabs>
        <w:spacing w:after="220"/>
        <w:ind w:left="992" w:hanging="992"/>
        <w:rPr>
          <w:sz w:val="22"/>
        </w:rPr>
      </w:pPr>
    </w:p>
    <w:p w14:paraId="58C1AA0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w:t>
      </w:r>
      <w:r>
        <w:rPr>
          <w:b/>
          <w:sz w:val="22"/>
        </w:rPr>
        <w:tab/>
        <w:t>AUTHORITY RAISED OR DIRECTED MODIFICATION PROPOSALS</w:t>
      </w:r>
    </w:p>
    <w:p w14:paraId="18A4D90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8.1</w:t>
      </w:r>
      <w:r>
        <w:rPr>
          <w:b/>
          <w:sz w:val="22"/>
        </w:rPr>
        <w:tab/>
        <w:t>Authority Raised Modification Proposals</w:t>
      </w:r>
    </w:p>
    <w:p w14:paraId="0726155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8.1.1</w:t>
      </w:r>
      <w:r>
        <w:rPr>
          <w:sz w:val="22"/>
        </w:rPr>
        <w:tab/>
        <w:t>Where a Modification Proposal has been raised pursuant to paragraph 2.1.1(g), the Panel shall comply with any direction(s) issued by the Authority in respect of that Modification Proposal setting and/or amending a timetable for the;</w:t>
      </w:r>
    </w:p>
    <w:p w14:paraId="5B0D8E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completion of each stage of the Modification Procedure; and/or</w:t>
      </w:r>
    </w:p>
    <w:p w14:paraId="322E691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implementation of the modification.</w:t>
      </w:r>
    </w:p>
    <w:p w14:paraId="3983332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8.2</w:t>
      </w:r>
      <w:r>
        <w:rPr>
          <w:b/>
          <w:sz w:val="22"/>
        </w:rPr>
        <w:tab/>
        <w:t>Authority Directed Modification Proposals</w:t>
      </w:r>
    </w:p>
    <w:p w14:paraId="794F6E0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8.2.1</w:t>
      </w:r>
      <w:r>
        <w:rPr>
          <w:sz w:val="22"/>
        </w:rPr>
        <w:tab/>
        <w:t>Subject to paragraph 5.3,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p>
    <w:p w14:paraId="773C3E0E" w14:textId="77777777" w:rsidR="00F43908" w:rsidRDefault="00B52193" w:rsidP="004277FF">
      <w:pPr>
        <w:tabs>
          <w:tab w:val="clear" w:pos="1134"/>
          <w:tab w:val="clear" w:pos="1843"/>
          <w:tab w:val="clear" w:pos="2552"/>
          <w:tab w:val="clear" w:pos="3062"/>
        </w:tabs>
        <w:spacing w:after="220"/>
        <w:ind w:left="992" w:hanging="992"/>
        <w:rPr>
          <w:sz w:val="22"/>
        </w:rPr>
      </w:pPr>
      <w:r>
        <w:rPr>
          <w:sz w:val="22"/>
        </w:rPr>
        <w:t>8.2.2</w:t>
      </w:r>
      <w:r>
        <w:rPr>
          <w:sz w:val="22"/>
        </w:rPr>
        <w:tab/>
        <w:t>The NETSO and the Panel shall comply with any direction(s) issued by the Authority in accordance with paragraph 8.2.1:</w:t>
      </w:r>
    </w:p>
    <w:p w14:paraId="5D259EB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requiring the NETSO to raise a modification proposal; and/or</w:t>
      </w:r>
    </w:p>
    <w:p w14:paraId="0745ACA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setting or amending a timetable for the:</w:t>
      </w:r>
    </w:p>
    <w:p w14:paraId="16FDD0B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completion of each of the proposal steps; and/or</w:t>
      </w:r>
    </w:p>
    <w:p w14:paraId="223D105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14:paraId="1BA7B55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8.3</w:t>
      </w:r>
      <w:r>
        <w:rPr>
          <w:b/>
          <w:sz w:val="22"/>
        </w:rPr>
        <w:tab/>
        <w:t>Acceptance of Authority Raised or Directed Modification Proposals</w:t>
      </w:r>
    </w:p>
    <w:p w14:paraId="0BE584A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8.3.1</w:t>
      </w:r>
      <w:r>
        <w:rPr>
          <w:sz w:val="22"/>
        </w:rPr>
        <w:tab/>
        <w:t>The Panel shall not refuse to accept such a Modification Proposal which has been raised pursuant to paragraphs 8.1 or 8.2 whether in accordance with paragraph 2.1.4 or otherwise.</w:t>
      </w:r>
    </w:p>
    <w:p w14:paraId="7F1DF82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8.4</w:t>
      </w:r>
      <w:r>
        <w:rPr>
          <w:b/>
          <w:sz w:val="22"/>
        </w:rPr>
        <w:tab/>
        <w:t>Withdrawal of Authority Raised or Directed Modification Proposals</w:t>
      </w:r>
    </w:p>
    <w:p w14:paraId="3BC56D3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8.4.1</w:t>
      </w:r>
      <w:r>
        <w:rPr>
          <w:sz w:val="22"/>
        </w:rPr>
        <w:tab/>
        <w:t>Modification Proposals raised or directed by the Authority in accordance with paragraphs 8.1 or 8.2 shall not be withdrawn by the NETSO and/or the Panel pursuant to paragraphs 2.1.12 and 2.1.12A respectively without the prior consent of the Authority.</w:t>
      </w:r>
    </w:p>
    <w:p w14:paraId="1FFCE09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8.4.2</w:t>
      </w:r>
      <w:r>
        <w:rPr>
          <w:sz w:val="22"/>
        </w:rPr>
        <w:tab/>
        <w:t>If, pursuant to paragraph 8.3.1, the Authority consents to the withdrawal of a Modification Proposal, the provisions of paragraph 2.1.12B shall apply to such Modification Proposal.</w:t>
      </w:r>
    </w:p>
    <w:p w14:paraId="43406DAD" w14:textId="77777777" w:rsidR="00F43908" w:rsidRDefault="00B52193" w:rsidP="004277FF">
      <w:pPr>
        <w:keepNext/>
        <w:tabs>
          <w:tab w:val="clear" w:pos="1134"/>
          <w:tab w:val="clear" w:pos="1843"/>
          <w:tab w:val="clear" w:pos="2552"/>
          <w:tab w:val="clear" w:pos="3062"/>
        </w:tabs>
        <w:spacing w:after="220"/>
        <w:ind w:left="992" w:hanging="992"/>
        <w:rPr>
          <w:b/>
          <w:sz w:val="22"/>
        </w:rPr>
      </w:pPr>
      <w:r>
        <w:rPr>
          <w:b/>
          <w:sz w:val="22"/>
        </w:rPr>
        <w:t>8.5</w:t>
      </w:r>
      <w:r>
        <w:rPr>
          <w:b/>
          <w:sz w:val="22"/>
        </w:rPr>
        <w:tab/>
        <w:t>Amalgamation of Authority Raised or Directed Modification Proposals</w:t>
      </w:r>
    </w:p>
    <w:p w14:paraId="19BC4C8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8.5.1</w:t>
      </w:r>
      <w:r>
        <w:rPr>
          <w:sz w:val="22"/>
        </w:rPr>
        <w:tab/>
        <w:t>The Modification Proposal which has been raised pursuant to paragraph 8.1 or 8.2 shall not be amalgamated with any other Modification Proposal in accordance with paragraph 2.3 or otherwise without the prior consent of the Authority.</w:t>
      </w:r>
    </w:p>
    <w:p w14:paraId="67CFD5B7"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8.6</w:t>
      </w:r>
      <w:r>
        <w:rPr>
          <w:b/>
          <w:sz w:val="22"/>
        </w:rPr>
        <w:tab/>
        <w:t>Non-Fettering of Voting Rights</w:t>
      </w:r>
    </w:p>
    <w:p w14:paraId="2B46BA0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8.6.1</w:t>
      </w:r>
      <w:r>
        <w:rPr>
          <w:sz w:val="22"/>
        </w:rPr>
        <w:tab/>
        <w:t>In respect of any Modification Proposal which has been raised pursuant to paragraph 8.1 or 8.2 the views of the relevant Workgroup, the voting rights of the Panel or the recommendation of the Panel in respect of such Modification Proposal shall not be fettered or restricted notwithstanding that such Modification Proposal has been so raised under paragraph 8.1 or 8.2.</w:t>
      </w:r>
    </w:p>
    <w:p w14:paraId="535C6621" w14:textId="77777777" w:rsidR="00F43908" w:rsidRDefault="00B52193" w:rsidP="009175DC">
      <w:pPr>
        <w:pageBreakBefore/>
        <w:tabs>
          <w:tab w:val="clear" w:pos="1134"/>
          <w:tab w:val="clear" w:pos="1843"/>
          <w:tab w:val="clear" w:pos="2552"/>
          <w:tab w:val="clear" w:pos="3062"/>
        </w:tabs>
        <w:spacing w:after="220"/>
        <w:jc w:val="center"/>
        <w:rPr>
          <w:b/>
          <w:sz w:val="22"/>
        </w:rPr>
      </w:pPr>
      <w:r>
        <w:rPr>
          <w:b/>
          <w:sz w:val="22"/>
        </w:rPr>
        <w:lastRenderedPageBreak/>
        <w:t>ANNEX F-1: CONTENTS OF REPORTS</w:t>
      </w:r>
    </w:p>
    <w:p w14:paraId="1AC6DEE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w:t>
      </w:r>
      <w:r>
        <w:rPr>
          <w:sz w:val="22"/>
        </w:rPr>
        <w:tab/>
        <w:t>The matters referred to in paragraph 2.6.4 of Section F are (to the extent applicable to the proposal in question):</w:t>
      </w:r>
    </w:p>
    <w:p w14:paraId="5A62E2E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or estimate (as the case may be) of:</w:t>
      </w:r>
    </w:p>
    <w:p w14:paraId="4589A5D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BSC Systems;</w:t>
      </w:r>
    </w:p>
    <w:p w14:paraId="4CAD13E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any changes and/or developments which would be required to BSC Systems in order to give effect to the Proposed Modification and any Alternative Modification;</w:t>
      </w:r>
    </w:p>
    <w:p w14:paraId="26E1987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total development and capital costs of making the changes and/or delivering the developments referred to in paragraph (ii);</w:t>
      </w:r>
    </w:p>
    <w:p w14:paraId="37A2669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time period required for the design, build and delivery of the changes and/or developments referred to in paragraph (ii);</w:t>
      </w:r>
    </w:p>
    <w:p w14:paraId="6C45AD0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(v)</w:t>
      </w:r>
      <w:r>
        <w:rPr>
          <w:sz w:val="22"/>
        </w:rPr>
        <w:tab/>
        <w:t>the increase or decrease in the payments due under the BSC Agent Contracts in consequence of the Proposed Modification and any Alternative Modification;</w:t>
      </w:r>
    </w:p>
    <w:p w14:paraId="480AE18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other costs or liabilities associated with BSC Systems attributable to the Proposed Modification and any Alternative Modification;</w:t>
      </w:r>
    </w:p>
    <w:p w14:paraId="4B0E24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an assessment of:</w:t>
      </w:r>
    </w:p>
    <w:p w14:paraId="7893B3E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mechanism and likely timescale for the making of the changes referred to in paragraph (ii);</w:t>
      </w:r>
    </w:p>
    <w:p w14:paraId="3C2C554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(v)</w:t>
      </w:r>
      <w:r>
        <w:rPr>
          <w:sz w:val="22"/>
        </w:rPr>
        <w:tab/>
        <w:t>the mechanism and likely timescale for the making of the changes referred to in paragraph (iv);</w:t>
      </w:r>
    </w:p>
    <w:p w14:paraId="599C3B8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an estimate of the costs associated with making and delivering the changes referred to in paragraphs (ii) and (iv);</w:t>
      </w:r>
    </w:p>
    <w:p w14:paraId="59A4B76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potential inconsistencies the Proposed Modification and any Alternative Modification have with the CFD Arrangements and/or the CM Arrangements</w:t>
      </w:r>
      <w:r w:rsidR="00AE56E1">
        <w:rPr>
          <w:sz w:val="22"/>
        </w:rPr>
        <w:t>;</w:t>
      </w:r>
    </w:p>
    <w:p w14:paraId="1F1DEDCD" w14:textId="77777777" w:rsidR="009D793E" w:rsidRDefault="009D793E" w:rsidP="009D793E">
      <w:pPr>
        <w:tabs>
          <w:tab w:val="clear" w:pos="1134"/>
          <w:tab w:val="clear" w:pos="1843"/>
          <w:tab w:val="clear" w:pos="2552"/>
          <w:tab w:val="clear" w:pos="3062"/>
        </w:tabs>
        <w:spacing w:after="220"/>
        <w:ind w:left="2977" w:hanging="992"/>
        <w:rPr>
          <w:sz w:val="22"/>
        </w:rPr>
      </w:pPr>
      <w:r>
        <w:rPr>
          <w:sz w:val="22"/>
        </w:rPr>
        <w:t>(viii)</w:t>
      </w:r>
      <w:r>
        <w:rPr>
          <w:sz w:val="22"/>
        </w:rPr>
        <w:tab/>
        <w:t>whether (and the extent to which) the Proposed Modification and any Alternative Modification seeks to amend the EBGL Article 18 terms and conditions;</w:t>
      </w:r>
    </w:p>
    <w:p w14:paraId="5A388818" w14:textId="77777777" w:rsidR="009D793E" w:rsidRDefault="009D793E">
      <w:pPr>
        <w:tabs>
          <w:tab w:val="clear" w:pos="1134"/>
          <w:tab w:val="clear" w:pos="1843"/>
          <w:tab w:val="clear" w:pos="2552"/>
          <w:tab w:val="clear" w:pos="3062"/>
        </w:tabs>
        <w:spacing w:after="220"/>
        <w:ind w:left="2977" w:hanging="992"/>
        <w:rPr>
          <w:sz w:val="22"/>
        </w:rPr>
      </w:pPr>
      <w:r>
        <w:rPr>
          <w:sz w:val="22"/>
        </w:rPr>
        <w:t>(ix)</w:t>
      </w:r>
      <w:r>
        <w:rPr>
          <w:sz w:val="22"/>
        </w:rPr>
        <w:tab/>
        <w:t xml:space="preserve">where a Proposed Modification or any Alternative Modification includes an amendment to the Article 18 Terms and Conditions, the expected impact on the </w:t>
      </w:r>
      <w:r w:rsidRPr="000632AA">
        <w:rPr>
          <w:sz w:val="22"/>
        </w:rPr>
        <w:t>EBGL Objectives</w:t>
      </w:r>
      <w:r>
        <w:rPr>
          <w:sz w:val="22"/>
        </w:rPr>
        <w:t>,</w:t>
      </w:r>
    </w:p>
    <w:p w14:paraId="45C9EA84" w14:textId="77777777" w:rsidR="00F43908" w:rsidRDefault="00B52193" w:rsidP="009175DC">
      <w:pPr>
        <w:tabs>
          <w:tab w:val="clear" w:pos="1134"/>
          <w:tab w:val="clear" w:pos="1843"/>
          <w:tab w:val="clear" w:pos="2552"/>
          <w:tab w:val="clear" w:pos="3062"/>
        </w:tabs>
        <w:spacing w:after="220"/>
        <w:ind w:left="1985"/>
        <w:rPr>
          <w:sz w:val="22"/>
        </w:rPr>
      </w:pPr>
      <w:r>
        <w:rPr>
          <w:sz w:val="22"/>
        </w:rPr>
        <w:t>together with a summary of representations in relation to such matters;</w:t>
      </w:r>
    </w:p>
    <w:p w14:paraId="6E36B61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an assessment of:</w:t>
      </w:r>
    </w:p>
    <w:p w14:paraId="43F3D4D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required to Systems and processes of BSCCo in order to give effect to the Proposed Modification and any Alternative Modification; and</w:t>
      </w:r>
    </w:p>
    <w:p w14:paraId="564837C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(f)</w:t>
      </w:r>
      <w:r>
        <w:rPr>
          <w:sz w:val="22"/>
        </w:rP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 xml:space="preserve">a summary of the representations (pursuant to paragraph 2.2.6 or 2.6.5(b) of Section F) made by Parties and interested third parties during the consultation undertaken in respect of the Proposed Modification and any Alternative Modification and the views and comments of the Workgroup in respect thereof; </w:t>
      </w:r>
    </w:p>
    <w:p w14:paraId="4BCD399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 xml:space="preserve">a summary of the analysis and impact assessment prepared by the NETSO pursuant to paragraph 2.6.6 </w:t>
      </w:r>
      <w:r w:rsidR="008C5F22">
        <w:rPr>
          <w:sz w:val="22"/>
        </w:rPr>
        <w:t xml:space="preserve">or 2.8.1A </w:t>
      </w:r>
      <w:r>
        <w:rPr>
          <w:sz w:val="22"/>
        </w:rPr>
        <w:t>and</w:t>
      </w:r>
      <w:r w:rsidR="008C5F22">
        <w:rPr>
          <w:sz w:val="22"/>
        </w:rPr>
        <w:t>, where the Modification Proposal has been subject to the Assessment Procedure,</w:t>
      </w:r>
      <w:r>
        <w:rPr>
          <w:sz w:val="22"/>
        </w:rPr>
        <w:t xml:space="preserve"> the views and comments of the Workgroup in respect thereof;</w:t>
      </w:r>
    </w:p>
    <w:p w14:paraId="1B2724A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a summary of the impact assessment prepared by relevant BSC Agents and the views and comments of the Workgroup in respect thereof;</w:t>
      </w:r>
    </w:p>
    <w:p w14:paraId="47B7045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a summary of any impact assessment prepared by Core Industry Document Owners and/or the STC Committee, and a summary of any impact assessment prepared by:</w:t>
      </w:r>
    </w:p>
    <w:p w14:paraId="532E9BB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Secretary of State, the CM Settlement Body and/or a CM Settlement Services Provider in relation to the Capacity Market Rules;</w:t>
      </w:r>
    </w:p>
    <w:p w14:paraId="3E182C4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w:t>
      </w:r>
      <w:r>
        <w:rPr>
          <w:sz w:val="22"/>
        </w:rPr>
        <w:tab/>
        <w:t>the Secretary of State in relation to the Capacity Market Documents;</w:t>
      </w:r>
    </w:p>
    <w:p w14:paraId="406731C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Secretary of State, any CfD Counterparty and/or any CFD Settlement Services Provider in relation to the AF Rules; or</w:t>
      </w:r>
    </w:p>
    <w:p w14:paraId="51ED698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Secretary of State in respect of the CFD Documents,</w:t>
      </w:r>
    </w:p>
    <w:p w14:paraId="1BF6F9ED" w14:textId="77777777" w:rsidR="00F43908" w:rsidRDefault="00B52193" w:rsidP="009175DC">
      <w:pPr>
        <w:tabs>
          <w:tab w:val="clear" w:pos="1134"/>
          <w:tab w:val="clear" w:pos="1843"/>
          <w:tab w:val="clear" w:pos="2552"/>
          <w:tab w:val="clear" w:pos="3062"/>
        </w:tabs>
        <w:spacing w:after="220"/>
        <w:ind w:left="1985"/>
        <w:rPr>
          <w:sz w:val="22"/>
        </w:rPr>
      </w:pPr>
      <w:r>
        <w:rPr>
          <w:sz w:val="22"/>
        </w:rPr>
        <w:t>and the views and comments of the Workgroup in respect thereof;</w:t>
      </w:r>
    </w:p>
    <w:p w14:paraId="6CDEB94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(l)</w:t>
      </w:r>
      <w:r>
        <w:rPr>
          <w:sz w:val="22"/>
        </w:rPr>
        <w:tab/>
        <w:t>a copy of the terms of reference and any report or analysis of external consultants or advisers engaged in respect thereof;</w:t>
      </w:r>
    </w:p>
    <w:p w14:paraId="3777FF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(m)</w:t>
      </w:r>
      <w:r>
        <w:rPr>
          <w:sz w:val="22"/>
        </w:rPr>
        <w:tab/>
        <w:t>a list of the key assumptions which the Workgroup has made in formulating its views;</w:t>
      </w:r>
    </w:p>
    <w:p w14:paraId="1181E4B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(n)</w:t>
      </w:r>
      <w:r>
        <w:rPr>
          <w:sz w:val="22"/>
        </w:rPr>
        <w:tab/>
        <w:t xml:space="preserve">any other matters required by the terms of reference of such Workgroup; </w:t>
      </w:r>
    </w:p>
    <w:p w14:paraId="3F2FB4F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(o)</w:t>
      </w:r>
      <w:r>
        <w:rPr>
          <w:sz w:val="22"/>
        </w:rPr>
        <w:tab/>
        <w:t>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paragraph 2.6.2A, of the quantifiable impact of the Proposed Modification and any Alternative Modification on greenhouse gas emissions where such impact is likely to be material;</w:t>
      </w:r>
    </w:p>
    <w:p w14:paraId="243D5C7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(p)</w:t>
      </w:r>
      <w:r>
        <w:rPr>
          <w:sz w:val="22"/>
        </w:rPr>
        <w:tab/>
        <w:t>subject to paragraph 2.6.8 and 2.6.9 of the Section 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(q)</w:t>
      </w:r>
      <w:r>
        <w:rPr>
          <w:sz w:val="22"/>
        </w:rPr>
        <w:tab/>
        <w:t>subject to paragraph 2.11.20 of Section F, the Workgroup's proposed Implementation Date(s) for implementation (subject to the consent of the Authority) of the Proposed Modification and any Alternative Modification;</w:t>
      </w:r>
    </w:p>
    <w:p w14:paraId="41EFEC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(r)</w:t>
      </w:r>
      <w:r>
        <w:rPr>
          <w:sz w:val="22"/>
        </w:rPr>
        <w:tab/>
        <w:t>an executive summary of the project brief prepared by BSCCo pursuant to paragraph 2.6.6(e);</w:t>
      </w:r>
    </w:p>
    <w:p w14:paraId="2C5E87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(s)</w:t>
      </w:r>
      <w:r>
        <w:rPr>
          <w:sz w:val="22"/>
        </w:rP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(t)</w:t>
      </w:r>
      <w:r>
        <w:rPr>
          <w:sz w:val="22"/>
        </w:rP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(u)</w:t>
      </w:r>
      <w:r>
        <w:rPr>
          <w:sz w:val="22"/>
        </w:rPr>
        <w:tab/>
        <w:t>a summary of any changes which would be required to Code Subsidiary Documents as a consequence of such Proposed Modification or Alternative Modification.</w:t>
      </w:r>
    </w:p>
    <w:p w14:paraId="7628B72C" w14:textId="77777777" w:rsidR="008C5F22" w:rsidRDefault="008C5F22" w:rsidP="009175DC">
      <w:pPr>
        <w:tabs>
          <w:tab w:val="clear" w:pos="1134"/>
          <w:tab w:val="clear" w:pos="1843"/>
          <w:tab w:val="clear" w:pos="2552"/>
          <w:tab w:val="clear" w:pos="3062"/>
        </w:tabs>
        <w:spacing w:after="220"/>
        <w:ind w:left="1984" w:hanging="992"/>
        <w:rPr>
          <w:sz w:val="22"/>
        </w:rPr>
      </w:pPr>
    </w:p>
    <w:p w14:paraId="1307FD9C" w14:textId="77777777" w:rsidR="008C5F22" w:rsidRDefault="008C5F22" w:rsidP="008C5F22">
      <w:pPr>
        <w:pageBreakBefore/>
        <w:tabs>
          <w:tab w:val="clear" w:pos="1134"/>
          <w:tab w:val="clear" w:pos="1843"/>
          <w:tab w:val="clear" w:pos="2552"/>
          <w:tab w:val="clear" w:pos="3062"/>
        </w:tabs>
        <w:spacing w:after="220"/>
        <w:jc w:val="center"/>
        <w:rPr>
          <w:b/>
          <w:sz w:val="22"/>
        </w:rPr>
      </w:pPr>
      <w:r>
        <w:rPr>
          <w:b/>
          <w:sz w:val="22"/>
        </w:rPr>
        <w:lastRenderedPageBreak/>
        <w:t>ANNEX F-2: EBGL ARTICLE 18 TERMS AND CONDITIONS</w:t>
      </w:r>
    </w:p>
    <w:p w14:paraId="34990F6E" w14:textId="77777777" w:rsidR="008C5F22" w:rsidRPr="00257218" w:rsidRDefault="008C5F22" w:rsidP="008C5F22">
      <w:pPr>
        <w:tabs>
          <w:tab w:val="clear" w:pos="1134"/>
          <w:tab w:val="clear" w:pos="1843"/>
          <w:tab w:val="clear" w:pos="2552"/>
          <w:tab w:val="clear" w:pos="3062"/>
        </w:tabs>
        <w:spacing w:after="220"/>
        <w:rPr>
          <w:sz w:val="22"/>
          <w:szCs w:val="22"/>
        </w:rPr>
      </w:pPr>
      <w:r w:rsidRPr="00B12B9B">
        <w:rPr>
          <w:sz w:val="22"/>
          <w:szCs w:val="22"/>
        </w:rPr>
        <w:t>This table identifies those Sections or parts of the Code that constitute EBGL Article 18 terms and conditions.</w:t>
      </w:r>
    </w:p>
    <w:p w14:paraId="6EF1CCEB" w14:textId="77777777" w:rsidR="008C5F22" w:rsidRPr="00B12B9B" w:rsidRDefault="008C5F22" w:rsidP="008C5F22">
      <w:pPr>
        <w:tabs>
          <w:tab w:val="clear" w:pos="1134"/>
          <w:tab w:val="clear" w:pos="1843"/>
          <w:tab w:val="clear" w:pos="2552"/>
          <w:tab w:val="clear" w:pos="3062"/>
        </w:tabs>
        <w:spacing w:after="220"/>
        <w:rPr>
          <w:sz w:val="22"/>
          <w:szCs w:val="22"/>
        </w:rPr>
      </w:pPr>
      <w:r w:rsidRPr="00B12B9B">
        <w:rPr>
          <w:sz w:val="22"/>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 w:val="22"/>
          <w:szCs w:val="22"/>
        </w:rPr>
        <w:t>Standard Contract Terms)</w:t>
      </w:r>
      <w:r w:rsidRPr="009E77A8">
        <w:rPr>
          <w:sz w:val="22"/>
          <w:szCs w:val="22"/>
        </w:rPr>
        <w:t xml:space="preserve"> </w:t>
      </w:r>
      <w:r w:rsidRPr="00B12B9B">
        <w:rPr>
          <w:sz w:val="22"/>
          <w:szCs w:val="22"/>
        </w:rPr>
        <w:t>was approved by the Authority on 8 October 2019.</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Article</w:t>
            </w:r>
          </w:p>
        </w:tc>
        <w:tc>
          <w:tcPr>
            <w:tcW w:w="4025" w:type="dxa"/>
            <w:shd w:val="clear" w:color="auto" w:fill="auto"/>
            <w:vAlign w:val="center"/>
          </w:tcPr>
          <w:p w14:paraId="75FE4EE4"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EBGL Text</w:t>
            </w:r>
          </w:p>
        </w:tc>
        <w:tc>
          <w:tcPr>
            <w:tcW w:w="4025" w:type="dxa"/>
            <w:shd w:val="clear" w:color="auto" w:fill="auto"/>
            <w:vAlign w:val="center"/>
          </w:tcPr>
          <w:p w14:paraId="38256AA1"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18.2</w:t>
            </w:r>
          </w:p>
        </w:tc>
        <w:tc>
          <w:tcPr>
            <w:tcW w:w="4025" w:type="dxa"/>
            <w:shd w:val="clear" w:color="auto" w:fill="auto"/>
            <w:vAlign w:val="center"/>
            <w:hideMark/>
          </w:tcPr>
          <w:p w14:paraId="1B2D5422"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G3</w:t>
            </w:r>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w:t>
            </w:r>
          </w:p>
        </w:tc>
        <w:tc>
          <w:tcPr>
            <w:tcW w:w="4025" w:type="dxa"/>
            <w:vAlign w:val="center"/>
          </w:tcPr>
          <w:p w14:paraId="2886430E"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18.4.a</w:t>
            </w:r>
          </w:p>
        </w:tc>
        <w:tc>
          <w:tcPr>
            <w:tcW w:w="4025" w:type="dxa"/>
            <w:shd w:val="clear" w:color="auto" w:fill="auto"/>
            <w:vAlign w:val="center"/>
            <w:hideMark/>
          </w:tcPr>
          <w:p w14:paraId="7E30D7A4" w14:textId="77777777" w:rsidR="008C5F22" w:rsidRPr="00B12B9B" w:rsidRDefault="008C5F22" w:rsidP="009F432F">
            <w:pPr>
              <w:tabs>
                <w:tab w:val="clear" w:pos="1134"/>
                <w:tab w:val="clear" w:pos="1843"/>
                <w:tab w:val="clear" w:pos="2552"/>
                <w:tab w:val="clear" w:pos="3062"/>
              </w:tabs>
              <w:spacing w:after="120"/>
              <w:rPr>
                <w:rFonts w:cs="Arial"/>
                <w:i/>
                <w:sz w:val="22"/>
                <w:szCs w:val="22"/>
              </w:rPr>
            </w:pPr>
            <w:r w:rsidRPr="00B12B9B">
              <w:rPr>
                <w:rFonts w:cs="Arial"/>
                <w:sz w:val="22"/>
                <w:szCs w:val="22"/>
              </w:rPr>
              <w:t>define reasonable and justified requirements for the provisions of balancing services;</w:t>
            </w:r>
          </w:p>
        </w:tc>
        <w:tc>
          <w:tcPr>
            <w:tcW w:w="4025" w:type="dxa"/>
            <w:shd w:val="clear" w:color="auto" w:fill="auto"/>
            <w:vAlign w:val="center"/>
          </w:tcPr>
          <w:p w14:paraId="32CDA677"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A, H3, H4.2, H4.7, H4.8, H5.5, H6, H10, J3.3, J3.6, J3.7 and J3.8</w:t>
            </w:r>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18.4.b</w:t>
            </w:r>
          </w:p>
        </w:tc>
        <w:tc>
          <w:tcPr>
            <w:tcW w:w="4025" w:type="dxa"/>
            <w:shd w:val="clear" w:color="auto" w:fill="auto"/>
            <w:vAlign w:val="center"/>
            <w:hideMark/>
          </w:tcPr>
          <w:p w14:paraId="057F1F0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K3.3, K8, S6.2, S6.3 and S11</w:t>
            </w:r>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18.4.c</w:t>
            </w:r>
          </w:p>
        </w:tc>
        <w:tc>
          <w:tcPr>
            <w:tcW w:w="4025" w:type="dxa"/>
            <w:shd w:val="clear" w:color="auto" w:fill="auto"/>
            <w:vAlign w:val="center"/>
            <w:hideMark/>
          </w:tcPr>
          <w:p w14:paraId="5DF62137"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K3.2, K3.3, K8</w:t>
            </w:r>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18.4.d</w:t>
            </w:r>
          </w:p>
        </w:tc>
        <w:tc>
          <w:tcPr>
            <w:tcW w:w="4025" w:type="dxa"/>
            <w:shd w:val="clear" w:color="auto" w:fill="auto"/>
            <w:vAlign w:val="center"/>
            <w:hideMark/>
          </w:tcPr>
          <w:p w14:paraId="7BA5AEF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 xml:space="preserve">require that each balancing energy bid from a balancing service provider is assigned to one or more balance responsible parties to </w:t>
            </w:r>
            <w:r w:rsidRPr="00B12B9B">
              <w:rPr>
                <w:rFonts w:cs="Arial"/>
                <w:sz w:val="22"/>
                <w:szCs w:val="22"/>
              </w:rPr>
              <w:lastRenderedPageBreak/>
              <w:t>enable the calculation of an imbalance adjustment pursuant to Article 49.</w:t>
            </w:r>
          </w:p>
        </w:tc>
        <w:tc>
          <w:tcPr>
            <w:tcW w:w="4025" w:type="dxa"/>
            <w:shd w:val="clear" w:color="auto" w:fill="auto"/>
            <w:vAlign w:val="center"/>
          </w:tcPr>
          <w:p w14:paraId="1E356032"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lastRenderedPageBreak/>
              <w:t>T4, Q7.2, Q6.4</w:t>
            </w:r>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w:t>
            </w:r>
          </w:p>
        </w:tc>
        <w:tc>
          <w:tcPr>
            <w:tcW w:w="4025" w:type="dxa"/>
            <w:shd w:val="clear" w:color="auto" w:fill="auto"/>
            <w:vAlign w:val="center"/>
            <w:hideMark/>
          </w:tcPr>
          <w:p w14:paraId="3C7C11EC"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18.5.a</w:t>
            </w:r>
          </w:p>
        </w:tc>
        <w:tc>
          <w:tcPr>
            <w:tcW w:w="4025" w:type="dxa"/>
            <w:shd w:val="clear" w:color="auto" w:fill="auto"/>
            <w:vAlign w:val="center"/>
            <w:hideMark/>
          </w:tcPr>
          <w:p w14:paraId="3D065ECF"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qualification process to become a balancing service provider pursuant to Article 16;</w:t>
            </w:r>
          </w:p>
        </w:tc>
        <w:tc>
          <w:tcPr>
            <w:tcW w:w="4025" w:type="dxa"/>
            <w:shd w:val="clear" w:color="auto" w:fill="auto"/>
            <w:vAlign w:val="center"/>
            <w:hideMark/>
          </w:tcPr>
          <w:p w14:paraId="386FF35B"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J3.3, J3.6, J3.7, J3.8, K3.2, K3.3 and K8</w:t>
            </w:r>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18.5.c</w:t>
            </w:r>
          </w:p>
        </w:tc>
        <w:tc>
          <w:tcPr>
            <w:tcW w:w="4025" w:type="dxa"/>
            <w:shd w:val="clear" w:color="auto" w:fill="auto"/>
            <w:vAlign w:val="center"/>
            <w:hideMark/>
          </w:tcPr>
          <w:p w14:paraId="093134F2"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sz w:val="22"/>
                <w:szCs w:val="22"/>
              </w:rPr>
              <w:t>K3.3 and K8</w:t>
            </w:r>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18.5.d</w:t>
            </w:r>
          </w:p>
        </w:tc>
        <w:tc>
          <w:tcPr>
            <w:tcW w:w="4025" w:type="dxa"/>
            <w:shd w:val="clear" w:color="auto" w:fill="auto"/>
            <w:vAlign w:val="center"/>
            <w:hideMark/>
          </w:tcPr>
          <w:p w14:paraId="793B435F"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O</w:t>
            </w:r>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18.5.e</w:t>
            </w:r>
          </w:p>
        </w:tc>
        <w:tc>
          <w:tcPr>
            <w:tcW w:w="4025" w:type="dxa"/>
            <w:shd w:val="clear" w:color="auto" w:fill="auto"/>
            <w:vAlign w:val="center"/>
            <w:hideMark/>
          </w:tcPr>
          <w:p w14:paraId="46B5FEAF"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w:t>
            </w:r>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18.5.h</w:t>
            </w:r>
          </w:p>
        </w:tc>
        <w:tc>
          <w:tcPr>
            <w:tcW w:w="4025" w:type="dxa"/>
            <w:shd w:val="clear" w:color="auto" w:fill="auto"/>
            <w:vAlign w:val="center"/>
            <w:hideMark/>
          </w:tcPr>
          <w:p w14:paraId="5CA60017"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T3</w:t>
            </w:r>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i</w:t>
            </w:r>
          </w:p>
        </w:tc>
        <w:tc>
          <w:tcPr>
            <w:tcW w:w="4025" w:type="dxa"/>
            <w:shd w:val="clear" w:color="auto" w:fill="auto"/>
            <w:vAlign w:val="center"/>
            <w:hideMark/>
          </w:tcPr>
          <w:p w14:paraId="527C5BAF"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settlement of balancing service providers defined pursuant to Chapters 2 and 5 of Title V;</w:t>
            </w:r>
          </w:p>
        </w:tc>
        <w:tc>
          <w:tcPr>
            <w:tcW w:w="4025" w:type="dxa"/>
            <w:shd w:val="clear" w:color="auto" w:fill="auto"/>
            <w:vAlign w:val="center"/>
            <w:hideMark/>
          </w:tcPr>
          <w:p w14:paraId="07D61CC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T1.14, T3 and U</w:t>
            </w:r>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U2.2</w:t>
            </w:r>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18.5.</w:t>
            </w:r>
            <w:r w:rsidR="008C5F22" w:rsidRPr="00B12B9B">
              <w:rPr>
                <w:rFonts w:cs="Arial"/>
                <w:b/>
                <w:bCs/>
                <w:iCs/>
                <w:sz w:val="22"/>
                <w:szCs w:val="22"/>
              </w:rPr>
              <w:t>k</w:t>
            </w:r>
          </w:p>
        </w:tc>
        <w:tc>
          <w:tcPr>
            <w:tcW w:w="4025" w:type="dxa"/>
            <w:shd w:val="clear" w:color="auto" w:fill="auto"/>
            <w:vAlign w:val="center"/>
            <w:hideMark/>
          </w:tcPr>
          <w:p w14:paraId="44880D05"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consequences in case of non-compliance with the terms and conditions applicable to balancing service providers.</w:t>
            </w:r>
          </w:p>
        </w:tc>
        <w:tc>
          <w:tcPr>
            <w:tcW w:w="4025" w:type="dxa"/>
            <w:shd w:val="clear" w:color="auto" w:fill="auto"/>
            <w:vAlign w:val="center"/>
            <w:hideMark/>
          </w:tcPr>
          <w:p w14:paraId="326845FE"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H3, Z7 and A5.2</w:t>
            </w:r>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w:t>
            </w:r>
          </w:p>
        </w:tc>
        <w:tc>
          <w:tcPr>
            <w:tcW w:w="4025" w:type="dxa"/>
            <w:shd w:val="clear" w:color="auto" w:fill="auto"/>
            <w:vAlign w:val="center"/>
          </w:tcPr>
          <w:p w14:paraId="25E1269E"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lastRenderedPageBreak/>
              <w:t>18.6.</w:t>
            </w:r>
            <w:r w:rsidR="008C5F22" w:rsidRPr="00B12B9B">
              <w:rPr>
                <w:rFonts w:cs="Arial"/>
                <w:b/>
                <w:bCs/>
                <w:iCs/>
                <w:sz w:val="22"/>
                <w:szCs w:val="22"/>
              </w:rPr>
              <w:t>a</w:t>
            </w:r>
          </w:p>
        </w:tc>
        <w:tc>
          <w:tcPr>
            <w:tcW w:w="4025" w:type="dxa"/>
            <w:shd w:val="clear" w:color="auto" w:fill="auto"/>
            <w:vAlign w:val="center"/>
            <w:hideMark/>
          </w:tcPr>
          <w:p w14:paraId="5CA7A52E"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K1.2, P3 and T4.5</w:t>
            </w:r>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b</w:t>
            </w:r>
          </w:p>
        </w:tc>
        <w:tc>
          <w:tcPr>
            <w:tcW w:w="4025" w:type="dxa"/>
            <w:shd w:val="clear" w:color="auto" w:fill="auto"/>
            <w:vAlign w:val="center"/>
            <w:hideMark/>
          </w:tcPr>
          <w:p w14:paraId="1F5E1F39"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for becoming a balance responsible party;</w:t>
            </w:r>
          </w:p>
        </w:tc>
        <w:tc>
          <w:tcPr>
            <w:tcW w:w="4025" w:type="dxa"/>
            <w:shd w:val="clear" w:color="auto" w:fill="auto"/>
            <w:vAlign w:val="center"/>
            <w:hideMark/>
          </w:tcPr>
          <w:p w14:paraId="78E08081"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A, H3, H4.2, H4.7, H4.8, H5.5, H6, H10, J3.3, J3.6, J3.7, J3.8, K2, K3.3 and K8</w:t>
            </w:r>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18.6.c</w:t>
            </w:r>
          </w:p>
        </w:tc>
        <w:tc>
          <w:tcPr>
            <w:tcW w:w="4025" w:type="dxa"/>
            <w:shd w:val="clear" w:color="auto" w:fill="auto"/>
            <w:vAlign w:val="center"/>
            <w:hideMark/>
          </w:tcPr>
          <w:p w14:paraId="278D879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N2, N6, N8, N12, and T4,</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d</w:t>
            </w:r>
          </w:p>
        </w:tc>
        <w:tc>
          <w:tcPr>
            <w:tcW w:w="4025" w:type="dxa"/>
            <w:shd w:val="clear" w:color="auto" w:fill="auto"/>
            <w:vAlign w:val="center"/>
            <w:hideMark/>
          </w:tcPr>
          <w:p w14:paraId="4F97359A"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requirements on data and information to be delivered to the connecting TSO to calculate the imbalances;</w:t>
            </w:r>
          </w:p>
        </w:tc>
        <w:tc>
          <w:tcPr>
            <w:tcW w:w="4025" w:type="dxa"/>
            <w:shd w:val="clear" w:color="auto" w:fill="auto"/>
            <w:vAlign w:val="center"/>
            <w:hideMark/>
          </w:tcPr>
          <w:p w14:paraId="76F02AB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O, Q3, Q5.3, Q5.6, Q6.2, Q6.3, Q6.4</w:t>
            </w:r>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tabs>
                <w:tab w:val="clear" w:pos="1134"/>
                <w:tab w:val="clear" w:pos="1843"/>
                <w:tab w:val="clear" w:pos="2552"/>
                <w:tab w:val="clear" w:pos="3062"/>
              </w:tabs>
              <w:spacing w:after="120"/>
              <w:jc w:val="center"/>
              <w:rPr>
                <w:rFonts w:cs="Arial"/>
                <w:b/>
                <w:bCs/>
                <w:iCs/>
                <w:sz w:val="22"/>
                <w:szCs w:val="22"/>
              </w:rPr>
            </w:pPr>
            <w:r>
              <w:rPr>
                <w:rFonts w:cs="Arial"/>
                <w:b/>
                <w:bCs/>
                <w:iCs/>
                <w:sz w:val="22"/>
                <w:szCs w:val="22"/>
              </w:rPr>
              <w:t>18.6.</w:t>
            </w:r>
            <w:r w:rsidR="008C5F22" w:rsidRPr="00B12B9B">
              <w:rPr>
                <w:rFonts w:cs="Arial"/>
                <w:b/>
                <w:bCs/>
                <w:iCs/>
                <w:sz w:val="22"/>
                <w:szCs w:val="22"/>
              </w:rPr>
              <w:t>e</w:t>
            </w:r>
          </w:p>
        </w:tc>
        <w:tc>
          <w:tcPr>
            <w:tcW w:w="4025" w:type="dxa"/>
            <w:shd w:val="clear" w:color="auto" w:fill="auto"/>
            <w:vAlign w:val="center"/>
            <w:hideMark/>
          </w:tcPr>
          <w:p w14:paraId="16FD42A7"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P2</w:t>
            </w:r>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18.6.f</w:t>
            </w:r>
          </w:p>
        </w:tc>
        <w:tc>
          <w:tcPr>
            <w:tcW w:w="4025" w:type="dxa"/>
            <w:shd w:val="clear" w:color="auto" w:fill="auto"/>
            <w:vAlign w:val="center"/>
            <w:hideMark/>
          </w:tcPr>
          <w:p w14:paraId="00E6686B"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rules for the settlement of balance responsible parties defined pursuant to Chapter 4 of Title V;</w:t>
            </w:r>
          </w:p>
        </w:tc>
        <w:tc>
          <w:tcPr>
            <w:tcW w:w="4025" w:type="dxa"/>
            <w:shd w:val="clear" w:color="auto" w:fill="auto"/>
            <w:vAlign w:val="center"/>
            <w:hideMark/>
          </w:tcPr>
          <w:p w14:paraId="224092B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U2</w:t>
            </w:r>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18.6.g</w:t>
            </w:r>
          </w:p>
        </w:tc>
        <w:tc>
          <w:tcPr>
            <w:tcW w:w="4025" w:type="dxa"/>
            <w:shd w:val="clear" w:color="auto" w:fill="auto"/>
            <w:vAlign w:val="center"/>
            <w:hideMark/>
          </w:tcPr>
          <w:p w14:paraId="2525BC6C"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tabs>
                <w:tab w:val="clear" w:pos="1134"/>
                <w:tab w:val="clear" w:pos="1843"/>
                <w:tab w:val="clear" w:pos="2552"/>
                <w:tab w:val="clear" w:pos="3062"/>
              </w:tabs>
              <w:spacing w:after="120"/>
              <w:jc w:val="center"/>
              <w:rPr>
                <w:rFonts w:cs="Arial"/>
                <w:strike/>
                <w:sz w:val="22"/>
                <w:szCs w:val="22"/>
              </w:rPr>
            </w:pPr>
            <w:r w:rsidRPr="00B12B9B">
              <w:rPr>
                <w:rFonts w:cs="Arial"/>
                <w:i/>
                <w:sz w:val="22"/>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18.6.h</w:t>
            </w:r>
          </w:p>
        </w:tc>
        <w:tc>
          <w:tcPr>
            <w:tcW w:w="4025" w:type="dxa"/>
            <w:shd w:val="clear" w:color="auto" w:fill="auto"/>
            <w:vAlign w:val="center"/>
            <w:hideMark/>
          </w:tcPr>
          <w:p w14:paraId="34A54F15"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U2.2</w:t>
            </w:r>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18.6.i</w:t>
            </w:r>
          </w:p>
        </w:tc>
        <w:tc>
          <w:tcPr>
            <w:tcW w:w="4025" w:type="dxa"/>
            <w:shd w:val="clear" w:color="auto" w:fill="auto"/>
            <w:vAlign w:val="center"/>
            <w:hideMark/>
          </w:tcPr>
          <w:p w14:paraId="550EEF0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consequences in case of non-compliance with the terms and conditions applicable to balance responsible parties;</w:t>
            </w:r>
          </w:p>
        </w:tc>
        <w:tc>
          <w:tcPr>
            <w:tcW w:w="4025" w:type="dxa"/>
            <w:shd w:val="clear" w:color="auto" w:fill="auto"/>
            <w:vAlign w:val="center"/>
            <w:hideMark/>
          </w:tcPr>
          <w:p w14:paraId="38F3D048"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H3, Z7 and A5.2</w:t>
            </w:r>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18.6.j</w:t>
            </w:r>
          </w:p>
        </w:tc>
        <w:tc>
          <w:tcPr>
            <w:tcW w:w="4025" w:type="dxa"/>
            <w:shd w:val="clear" w:color="auto" w:fill="auto"/>
            <w:vAlign w:val="center"/>
            <w:hideMark/>
          </w:tcPr>
          <w:p w14:paraId="732CC3DB"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an obligation for balance responsible parties to submit to the connecting TSO any modifications of the position;</w:t>
            </w:r>
          </w:p>
        </w:tc>
        <w:tc>
          <w:tcPr>
            <w:tcW w:w="4025" w:type="dxa"/>
            <w:shd w:val="clear" w:color="auto" w:fill="auto"/>
            <w:vAlign w:val="center"/>
            <w:hideMark/>
          </w:tcPr>
          <w:p w14:paraId="17629881"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P2</w:t>
            </w:r>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tabs>
                <w:tab w:val="clear" w:pos="1134"/>
                <w:tab w:val="clear" w:pos="1843"/>
                <w:tab w:val="clear" w:pos="2552"/>
                <w:tab w:val="clear" w:pos="3062"/>
              </w:tabs>
              <w:spacing w:after="120"/>
              <w:jc w:val="center"/>
              <w:rPr>
                <w:rFonts w:cs="Arial"/>
                <w:b/>
                <w:bCs/>
                <w:iCs/>
                <w:sz w:val="22"/>
                <w:szCs w:val="22"/>
              </w:rPr>
            </w:pPr>
            <w:r w:rsidRPr="00B12B9B">
              <w:rPr>
                <w:rFonts w:cs="Arial"/>
                <w:b/>
                <w:bCs/>
                <w:iCs/>
                <w:sz w:val="22"/>
                <w:szCs w:val="22"/>
              </w:rPr>
              <w:t>18.6.k</w:t>
            </w:r>
          </w:p>
        </w:tc>
        <w:tc>
          <w:tcPr>
            <w:tcW w:w="4025" w:type="dxa"/>
            <w:shd w:val="clear" w:color="auto" w:fill="auto"/>
            <w:vAlign w:val="center"/>
            <w:hideMark/>
          </w:tcPr>
          <w:p w14:paraId="2C88B731" w14:textId="77777777" w:rsidR="008C5F22" w:rsidRPr="00B12B9B" w:rsidRDefault="008C5F22" w:rsidP="009F432F">
            <w:pPr>
              <w:tabs>
                <w:tab w:val="clear" w:pos="1134"/>
                <w:tab w:val="clear" w:pos="1843"/>
                <w:tab w:val="clear" w:pos="2552"/>
                <w:tab w:val="clear" w:pos="3062"/>
              </w:tabs>
              <w:spacing w:after="120"/>
              <w:rPr>
                <w:rFonts w:cs="Arial"/>
                <w:sz w:val="22"/>
                <w:szCs w:val="22"/>
              </w:rPr>
            </w:pPr>
            <w:r w:rsidRPr="00B12B9B">
              <w:rPr>
                <w:rFonts w:cs="Arial"/>
                <w:sz w:val="22"/>
                <w:szCs w:val="22"/>
              </w:rPr>
              <w:t>the settlement rules pursuant to Articles 52, 53, 54 and 55;</w:t>
            </w:r>
          </w:p>
        </w:tc>
        <w:tc>
          <w:tcPr>
            <w:tcW w:w="4025" w:type="dxa"/>
            <w:shd w:val="clear" w:color="auto" w:fill="auto"/>
            <w:vAlign w:val="center"/>
            <w:hideMark/>
          </w:tcPr>
          <w:p w14:paraId="13E89C3C" w14:textId="77777777" w:rsidR="008C5F22" w:rsidRPr="00B12B9B" w:rsidRDefault="008C5F22" w:rsidP="009F432F">
            <w:pPr>
              <w:tabs>
                <w:tab w:val="clear" w:pos="1134"/>
                <w:tab w:val="clear" w:pos="1843"/>
                <w:tab w:val="clear" w:pos="2552"/>
                <w:tab w:val="clear" w:pos="3062"/>
              </w:tabs>
              <w:spacing w:after="120"/>
              <w:jc w:val="center"/>
              <w:rPr>
                <w:rFonts w:cs="Arial"/>
                <w:sz w:val="22"/>
                <w:szCs w:val="22"/>
              </w:rPr>
            </w:pPr>
            <w:r w:rsidRPr="00B12B9B">
              <w:rPr>
                <w:rFonts w:cs="Arial"/>
                <w:sz w:val="22"/>
                <w:szCs w:val="22"/>
              </w:rPr>
              <w:t>T4, U2</w:t>
            </w:r>
          </w:p>
        </w:tc>
      </w:tr>
    </w:tbl>
    <w:p w14:paraId="6B189795" w14:textId="77777777" w:rsidR="00F43908" w:rsidRPr="00B12B9B" w:rsidRDefault="00F43908" w:rsidP="009175DC">
      <w:pPr>
        <w:tabs>
          <w:tab w:val="clear" w:pos="1134"/>
          <w:tab w:val="clear" w:pos="1843"/>
          <w:tab w:val="clear" w:pos="2552"/>
          <w:tab w:val="clear" w:pos="3062"/>
        </w:tabs>
        <w:spacing w:after="220"/>
        <w:rPr>
          <w:sz w:val="22"/>
          <w:szCs w:val="22"/>
        </w:rPr>
      </w:pPr>
    </w:p>
    <w:sectPr w:rsidR="00F43908" w:rsidRPr="00B12B9B">
      <w:headerReference w:type="default" r:id="rId10"/>
      <w:footerReference w:type="default" r:id="rId11"/>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Harriet Higgins" w:date="2021-05-04T13:12:00Z" w:initials="HH">
    <w:p w14:paraId="2E8B2C54" w14:textId="77777777" w:rsidR="00B174BF" w:rsidRDefault="00B174BF">
      <w:pPr>
        <w:pStyle w:val="CommentText"/>
      </w:pPr>
      <w:r>
        <w:rPr>
          <w:rStyle w:val="CommentReference"/>
        </w:rPr>
        <w:annotationRef/>
      </w:r>
      <w:r>
        <w:rPr>
          <w:rStyle w:val="CommentReference"/>
        </w:rPr>
        <w:annotationRef/>
      </w:r>
      <w:r>
        <w:t>Can I check – is this removing existing BSC arrangements for coordinating change with codes that aren’t in the scope of CCSG?</w:t>
      </w:r>
    </w:p>
  </w:comment>
  <w:comment w:id="10" w:author="Nick Brown" w:date="2021-05-06T17:52:00Z" w:initials="NB">
    <w:p w14:paraId="2C3054E7" w14:textId="77777777" w:rsidR="00B174BF" w:rsidRDefault="00B174BF">
      <w:pPr>
        <w:pStyle w:val="CommentText"/>
      </w:pPr>
      <w:r>
        <w:rPr>
          <w:rStyle w:val="CommentReference"/>
        </w:rPr>
        <w:annotationRef/>
      </w:r>
      <w:r>
        <w:t>1.6.1A was specific for the SO Transmission Owner Code but that code is now captured in the definition of Industry Code so we haven’t removed any existing arrangements. The drafting was put together last year when we weren’t sure how the CCSG would work. The REC is included in our definition of Industry Code but we think this obligation supports the CCSG requirements. In addition, this definition enabled us to incorporate references to the REC. The Industry Code definition is used elsewhere e.g. to ensure that disclosures of information required by an Industry Code (including the REC) would not be a breach of confidentiality obligations under the BSC</w:t>
      </w:r>
    </w:p>
  </w:comment>
  <w:comment w:id="42" w:author="Nick Brown" w:date="2021-04-29T09:03:00Z" w:initials="NB">
    <w:p w14:paraId="5535F935" w14:textId="77777777" w:rsidR="00B174BF" w:rsidRDefault="00B174BF">
      <w:pPr>
        <w:pStyle w:val="CommentText"/>
      </w:pPr>
      <w:r>
        <w:rPr>
          <w:rStyle w:val="CommentReference"/>
        </w:rPr>
        <w:annotationRef/>
      </w:r>
      <w:r w:rsidRPr="008C20B5">
        <w:t>Update BSCP40 to cover directions and to allow consequential CPs or lead CPs – in the meantime add a hook in the BSC</w:t>
      </w:r>
    </w:p>
  </w:comment>
  <w:comment w:id="43" w:author="Lawrence Jones" w:date="2021-05-06T12:21:00Z" w:initials="LJ">
    <w:p w14:paraId="12A6578C" w14:textId="77777777" w:rsidR="00B174BF" w:rsidRDefault="00B174BF">
      <w:pPr>
        <w:pStyle w:val="CommentText"/>
      </w:pPr>
      <w:r>
        <w:rPr>
          <w:rStyle w:val="CommentReference"/>
        </w:rPr>
        <w:annotationRef/>
      </w:r>
      <w:r>
        <w:t>We also assume that REC drafting will allow for BSC data items/flows to be amended when approved under a BSC Mod or CP</w:t>
      </w:r>
    </w:p>
  </w:comment>
  <w:comment w:id="44" w:author="Lawrence Jones" w:date="2021-05-06T12:33:00Z" w:initials="LJ">
    <w:p w14:paraId="127961EA" w14:textId="77777777" w:rsidR="00B174BF" w:rsidRDefault="00B174BF">
      <w:pPr>
        <w:pStyle w:val="CommentText"/>
      </w:pPr>
      <w:r>
        <w:rPr>
          <w:rStyle w:val="CommentReference"/>
        </w:rPr>
        <w:annotationRef/>
      </w:r>
      <w:r>
        <w:t>Concluded we don’t need a BSCP40 change as CPs cant be referred to Ofgem and can craft a Mod if needed</w:t>
      </w:r>
    </w:p>
  </w:comment>
  <w:comment w:id="174" w:author="Lawrence Jones" w:date="2021-04-27T08:32:00Z" w:initials="LJ">
    <w:p w14:paraId="55AE0F7F" w14:textId="77777777" w:rsidR="00B174BF" w:rsidRDefault="00B174BF">
      <w:pPr>
        <w:pStyle w:val="CommentText"/>
      </w:pPr>
      <w:r>
        <w:rPr>
          <w:rStyle w:val="CommentReference"/>
        </w:rPr>
        <w:annotationRef/>
      </w:r>
    </w:p>
    <w:p w14:paraId="11954B8A" w14:textId="77777777" w:rsidR="00B174BF" w:rsidRDefault="00B174BF">
      <w:pPr>
        <w:pStyle w:val="CommentText"/>
      </w:pPr>
      <w:r>
        <w:t>It’s also not clear to me how multiple solutions will be treated. The BSC only allows two solution options. How many are allowed under the other codes? Different solutions may need to align, but the different numbers could restrain this (or make it very complicated) e.g. if this solution, then approve, if this solution and that one reject</w:t>
      </w:r>
    </w:p>
  </w:comment>
  <w:comment w:id="175" w:author="Harriet Higgins" w:date="2021-05-04T12:34:00Z" w:initials="HH">
    <w:p w14:paraId="277F9CCA" w14:textId="77777777" w:rsidR="00B174BF" w:rsidRDefault="00B174BF">
      <w:pPr>
        <w:pStyle w:val="CommentText"/>
      </w:pPr>
      <w:r>
        <w:rPr>
          <w:rStyle w:val="CommentReference"/>
        </w:rPr>
        <w:annotationRef/>
      </w:r>
      <w:r>
        <w:t xml:space="preserve">As discussed – I think this can be handled outside of the legal drafting on a practical level. If something is becoming incredibly complex the CCSG might, for example, decide to break the package down. I think these instances should be few and far between, and we can keep an eye on it if it’s causing problems. I’ll flag it to the REC Code Manager so they can consider it when they’re putting together the guidance for the CCSG. </w:t>
      </w:r>
    </w:p>
  </w:comment>
  <w:comment w:id="176" w:author="Lawrence Jones" w:date="2021-05-06T12:31:00Z" w:initials="LJ">
    <w:p w14:paraId="65AEB8F0" w14:textId="77777777" w:rsidR="00B174BF" w:rsidRDefault="00B174BF">
      <w:pPr>
        <w:pStyle w:val="CommentText"/>
      </w:pPr>
      <w:r>
        <w:rPr>
          <w:rStyle w:val="CommentReference"/>
        </w:rPr>
        <w:annotationRef/>
      </w:r>
      <w:r>
        <w:t>Is this in relation to multiple  solutions or referral back to a WG?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8B2C54" w15:done="0"/>
  <w15:commentEx w15:paraId="2C3054E7" w15:paraIdParent="2E8B2C54" w15:done="0"/>
  <w15:commentEx w15:paraId="5535F935" w15:done="0"/>
  <w15:commentEx w15:paraId="12A6578C" w15:done="0"/>
  <w15:commentEx w15:paraId="127961EA" w15:done="0"/>
  <w15:commentEx w15:paraId="11954B8A" w15:done="0"/>
  <w15:commentEx w15:paraId="277F9CCA" w15:done="0"/>
  <w15:commentEx w15:paraId="65AEB8F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55B54" w14:textId="77777777" w:rsidR="00B174BF" w:rsidRDefault="00B174BF">
      <w:pPr>
        <w:spacing w:after="0"/>
      </w:pPr>
      <w:r>
        <w:separator/>
      </w:r>
    </w:p>
  </w:endnote>
  <w:endnote w:type="continuationSeparator" w:id="0">
    <w:p w14:paraId="7D8F5FCD" w14:textId="77777777" w:rsidR="00B174BF" w:rsidRDefault="00B174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EEC1D" w14:textId="77777777" w:rsidR="00B174BF" w:rsidRDefault="00B174BF">
    <w:pPr>
      <w:pStyle w:val="Footer"/>
      <w:tabs>
        <w:tab w:val="clear" w:pos="4153"/>
        <w:tab w:val="clear" w:pos="8306"/>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800047">
      <w:rPr>
        <w:noProof/>
        <w:sz w:val="20"/>
        <w:lang w:eastAsia="en-US"/>
      </w:rPr>
      <w:t>1</w:t>
    </w:r>
    <w:r w:rsidRPr="005E0650">
      <w:rPr>
        <w:sz w:val="20"/>
        <w:lang w:eastAsia="en-US"/>
      </w:rPr>
      <w:fldChar w:fldCharType="end"/>
    </w:r>
    <w:r w:rsidRPr="00D17065">
      <w:rPr>
        <w:sz w:val="20"/>
        <w:lang w:eastAsia="en-US"/>
      </w:rPr>
      <w:t xml:space="preserve"> of </w:t>
    </w:r>
    <w:r w:rsidRPr="005E0650">
      <w:rPr>
        <w:sz w:val="20"/>
        <w:lang w:eastAsia="en-US"/>
      </w:rPr>
      <w:fldChar w:fldCharType="begin"/>
    </w:r>
    <w:r w:rsidRPr="00D17065">
      <w:rPr>
        <w:sz w:val="20"/>
        <w:lang w:eastAsia="en-US"/>
      </w:rPr>
      <w:instrText xml:space="preserve"> NUMPAGES </w:instrText>
    </w:r>
    <w:r w:rsidRPr="005E0650">
      <w:rPr>
        <w:sz w:val="20"/>
        <w:lang w:eastAsia="en-US"/>
      </w:rPr>
      <w:fldChar w:fldCharType="separate"/>
    </w:r>
    <w:r w:rsidR="00800047">
      <w:rPr>
        <w:noProof/>
        <w:sz w:val="20"/>
        <w:lang w:eastAsia="en-US"/>
      </w:rPr>
      <w:t>65</w:t>
    </w:r>
    <w:r w:rsidRPr="005E0650">
      <w:rPr>
        <w:sz w:val="20"/>
        <w:lang w:eastAsia="en-US"/>
      </w:rPr>
      <w:fldChar w:fldCharType="end"/>
    </w:r>
    <w:r w:rsidRPr="00D17065">
      <w:rPr>
        <w:sz w:val="20"/>
        <w:lang w:eastAsia="en-US"/>
      </w:rPr>
      <w:tab/>
      <w:t xml:space="preserve">Effective Date: </w:t>
    </w:r>
    <w:del w:id="391" w:author="RCC" w:date="2020-09-17T15:18:00Z">
      <w:r w:rsidDel="00E544E0">
        <w:rPr>
          <w:sz w:val="20"/>
          <w:lang w:eastAsia="en-US"/>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444E" w14:textId="77777777" w:rsidR="00B174BF" w:rsidRDefault="00B174BF">
      <w:pPr>
        <w:spacing w:after="0"/>
      </w:pPr>
      <w:r>
        <w:separator/>
      </w:r>
    </w:p>
  </w:footnote>
  <w:footnote w:type="continuationSeparator" w:id="0">
    <w:p w14:paraId="0221C113" w14:textId="77777777" w:rsidR="00B174BF" w:rsidRDefault="00B174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6C60A" w14:textId="77777777" w:rsidR="00B174BF" w:rsidRDefault="00B174BF">
    <w:pPr>
      <w:pStyle w:val="Header"/>
      <w:tabs>
        <w:tab w:val="clear" w:pos="4153"/>
        <w:tab w:val="clear" w:pos="8306"/>
      </w:tabs>
      <w:spacing w:after="0"/>
      <w:jc w:val="right"/>
      <w:rPr>
        <w:sz w:val="20"/>
      </w:rPr>
    </w:pPr>
    <w:r>
      <w:rPr>
        <w:sz w:val="20"/>
      </w:rPr>
      <w:t>BSC/V</w:t>
    </w:r>
    <w:del w:id="388" w:author="RCC" w:date="2020-09-17T15:17:00Z">
      <w:r w:rsidDel="00E544E0">
        <w:rPr>
          <w:sz w:val="20"/>
        </w:rPr>
        <w:delText>33.0</w:delText>
      </w:r>
    </w:del>
    <w:ins w:id="389" w:author="RCC" w:date="2020-09-17T15:17:00Z">
      <w:r>
        <w:rPr>
          <w:sz w:val="20"/>
        </w:rPr>
        <w:t>33.</w:t>
      </w:r>
    </w:ins>
    <w:ins w:id="390" w:author="RCC" w:date="2020-10-08T14:49:00Z">
      <w:r>
        <w:rPr>
          <w:sz w:val="20"/>
        </w:rPr>
        <w:t>2</w:t>
      </w:r>
    </w:ins>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Harriet Higgins">
    <w15:presenceInfo w15:providerId="AD" w15:userId="S-1-5-21-725345543-854245398-2146348053-65273"/>
  </w15:person>
  <w15:person w15:author="Lawrence Jones">
    <w15:presenceInfo w15:providerId="AD" w15:userId="S-1-5-21-1396533007-1231890247-332797987-8298"/>
  </w15:person>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46CE"/>
    <w:rsid w:val="00025335"/>
    <w:rsid w:val="0004282D"/>
    <w:rsid w:val="000454F8"/>
    <w:rsid w:val="000A2221"/>
    <w:rsid w:val="000D4CC3"/>
    <w:rsid w:val="000E7083"/>
    <w:rsid w:val="000F46FF"/>
    <w:rsid w:val="00121344"/>
    <w:rsid w:val="0012436D"/>
    <w:rsid w:val="0012444D"/>
    <w:rsid w:val="00137BDF"/>
    <w:rsid w:val="00151DAD"/>
    <w:rsid w:val="001934F3"/>
    <w:rsid w:val="001C13B6"/>
    <w:rsid w:val="001D6E89"/>
    <w:rsid w:val="001F7CCD"/>
    <w:rsid w:val="002165BC"/>
    <w:rsid w:val="00224238"/>
    <w:rsid w:val="00257218"/>
    <w:rsid w:val="00257BD2"/>
    <w:rsid w:val="00272DD6"/>
    <w:rsid w:val="002B5FC9"/>
    <w:rsid w:val="00304ED0"/>
    <w:rsid w:val="0030640A"/>
    <w:rsid w:val="00317105"/>
    <w:rsid w:val="003411A0"/>
    <w:rsid w:val="00342E3A"/>
    <w:rsid w:val="00351934"/>
    <w:rsid w:val="00372901"/>
    <w:rsid w:val="00373DFC"/>
    <w:rsid w:val="00374452"/>
    <w:rsid w:val="003806C9"/>
    <w:rsid w:val="003B647A"/>
    <w:rsid w:val="003F07E0"/>
    <w:rsid w:val="003F5D72"/>
    <w:rsid w:val="00405716"/>
    <w:rsid w:val="00412C70"/>
    <w:rsid w:val="004143D2"/>
    <w:rsid w:val="004277FF"/>
    <w:rsid w:val="00435410"/>
    <w:rsid w:val="00473EAF"/>
    <w:rsid w:val="00491777"/>
    <w:rsid w:val="0049756F"/>
    <w:rsid w:val="004A3CA4"/>
    <w:rsid w:val="004C7681"/>
    <w:rsid w:val="004D065D"/>
    <w:rsid w:val="004D20C1"/>
    <w:rsid w:val="00502D68"/>
    <w:rsid w:val="005053F1"/>
    <w:rsid w:val="00511FBB"/>
    <w:rsid w:val="0053283F"/>
    <w:rsid w:val="0053351C"/>
    <w:rsid w:val="00554C89"/>
    <w:rsid w:val="005A34A3"/>
    <w:rsid w:val="005B62F3"/>
    <w:rsid w:val="005C0D38"/>
    <w:rsid w:val="005E0650"/>
    <w:rsid w:val="005F6E09"/>
    <w:rsid w:val="0065334F"/>
    <w:rsid w:val="006759CA"/>
    <w:rsid w:val="006760ED"/>
    <w:rsid w:val="00687877"/>
    <w:rsid w:val="006909AD"/>
    <w:rsid w:val="006A36D4"/>
    <w:rsid w:val="006B4803"/>
    <w:rsid w:val="006F4742"/>
    <w:rsid w:val="00731730"/>
    <w:rsid w:val="00746BF8"/>
    <w:rsid w:val="00746E67"/>
    <w:rsid w:val="00747194"/>
    <w:rsid w:val="00747A8E"/>
    <w:rsid w:val="00753488"/>
    <w:rsid w:val="007630AA"/>
    <w:rsid w:val="007820BD"/>
    <w:rsid w:val="007925F8"/>
    <w:rsid w:val="00796051"/>
    <w:rsid w:val="007969B3"/>
    <w:rsid w:val="007B5E64"/>
    <w:rsid w:val="007C0832"/>
    <w:rsid w:val="007E2764"/>
    <w:rsid w:val="007E7E14"/>
    <w:rsid w:val="00800047"/>
    <w:rsid w:val="00800474"/>
    <w:rsid w:val="00807B20"/>
    <w:rsid w:val="008A2217"/>
    <w:rsid w:val="008C20B5"/>
    <w:rsid w:val="008C5F22"/>
    <w:rsid w:val="008D008A"/>
    <w:rsid w:val="008D37FA"/>
    <w:rsid w:val="008E2DB2"/>
    <w:rsid w:val="00912886"/>
    <w:rsid w:val="00916CD4"/>
    <w:rsid w:val="009175DC"/>
    <w:rsid w:val="00942385"/>
    <w:rsid w:val="00952FF8"/>
    <w:rsid w:val="00953B58"/>
    <w:rsid w:val="0096405D"/>
    <w:rsid w:val="00965150"/>
    <w:rsid w:val="00971712"/>
    <w:rsid w:val="00975F20"/>
    <w:rsid w:val="009B704D"/>
    <w:rsid w:val="009B71C7"/>
    <w:rsid w:val="009C1C2C"/>
    <w:rsid w:val="009D793E"/>
    <w:rsid w:val="009E1E3D"/>
    <w:rsid w:val="009E77A8"/>
    <w:rsid w:val="009F432F"/>
    <w:rsid w:val="009F4FCA"/>
    <w:rsid w:val="009F5417"/>
    <w:rsid w:val="00A00011"/>
    <w:rsid w:val="00A00BB4"/>
    <w:rsid w:val="00A331E5"/>
    <w:rsid w:val="00A34714"/>
    <w:rsid w:val="00A7361A"/>
    <w:rsid w:val="00A902B4"/>
    <w:rsid w:val="00A95BBC"/>
    <w:rsid w:val="00AC6D4C"/>
    <w:rsid w:val="00AE23F6"/>
    <w:rsid w:val="00AE56E1"/>
    <w:rsid w:val="00AE6003"/>
    <w:rsid w:val="00AE6F14"/>
    <w:rsid w:val="00B12B9B"/>
    <w:rsid w:val="00B160DB"/>
    <w:rsid w:val="00B174BF"/>
    <w:rsid w:val="00B213A3"/>
    <w:rsid w:val="00B25E4E"/>
    <w:rsid w:val="00B40618"/>
    <w:rsid w:val="00B52193"/>
    <w:rsid w:val="00B64CC6"/>
    <w:rsid w:val="00B667D9"/>
    <w:rsid w:val="00B864F8"/>
    <w:rsid w:val="00BB6020"/>
    <w:rsid w:val="00BD47E9"/>
    <w:rsid w:val="00BF46D9"/>
    <w:rsid w:val="00BF4C9A"/>
    <w:rsid w:val="00C07AF5"/>
    <w:rsid w:val="00C13600"/>
    <w:rsid w:val="00C61AC2"/>
    <w:rsid w:val="00C661BB"/>
    <w:rsid w:val="00C76175"/>
    <w:rsid w:val="00C93DD6"/>
    <w:rsid w:val="00CB2AED"/>
    <w:rsid w:val="00CB2CC0"/>
    <w:rsid w:val="00CC1413"/>
    <w:rsid w:val="00CD4019"/>
    <w:rsid w:val="00CE060C"/>
    <w:rsid w:val="00D022BD"/>
    <w:rsid w:val="00D0278B"/>
    <w:rsid w:val="00D17065"/>
    <w:rsid w:val="00D23F5C"/>
    <w:rsid w:val="00D270CF"/>
    <w:rsid w:val="00D457D8"/>
    <w:rsid w:val="00D46273"/>
    <w:rsid w:val="00D71549"/>
    <w:rsid w:val="00D74205"/>
    <w:rsid w:val="00D83D2B"/>
    <w:rsid w:val="00D864EF"/>
    <w:rsid w:val="00DC23FA"/>
    <w:rsid w:val="00DC62B5"/>
    <w:rsid w:val="00DC7372"/>
    <w:rsid w:val="00E02AA9"/>
    <w:rsid w:val="00E1355C"/>
    <w:rsid w:val="00E20AAF"/>
    <w:rsid w:val="00E2704D"/>
    <w:rsid w:val="00E43647"/>
    <w:rsid w:val="00E544E0"/>
    <w:rsid w:val="00E74F01"/>
    <w:rsid w:val="00E74F58"/>
    <w:rsid w:val="00E81B85"/>
    <w:rsid w:val="00E85AB6"/>
    <w:rsid w:val="00EA37F7"/>
    <w:rsid w:val="00EC5684"/>
    <w:rsid w:val="00EC723F"/>
    <w:rsid w:val="00EF4CE0"/>
    <w:rsid w:val="00F15C52"/>
    <w:rsid w:val="00F43908"/>
    <w:rsid w:val="00F87905"/>
    <w:rsid w:val="00F9550F"/>
    <w:rsid w:val="00FA2B07"/>
    <w:rsid w:val="00FB0CD9"/>
    <w:rsid w:val="00FD0076"/>
    <w:rsid w:val="00FD40E2"/>
    <w:rsid w:val="00FD6335"/>
    <w:rsid w:val="00FE705F"/>
    <w:rsid w:val="00FE7190"/>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jc w:val="both"/>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clear" w:pos="1134"/>
        <w:tab w:val="clear" w:pos="1843"/>
        <w:tab w:val="clear" w:pos="2552"/>
        <w:tab w:val="clear" w:pos="3062"/>
        <w:tab w:val="left" w:pos="992"/>
        <w:tab w:val="left" w:pos="1985"/>
        <w:tab w:val="left" w:pos="2977"/>
        <w:tab w:val="left" w:pos="3969"/>
        <w:tab w:val="left" w:pos="4961"/>
      </w:tabs>
      <w:spacing w:after="220"/>
      <w:ind w:left="992" w:hanging="992"/>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aliases w:val="Footer 1"/>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pPr>
      <w:tabs>
        <w:tab w:val="clear" w:pos="1134"/>
        <w:tab w:val="clear" w:pos="1843"/>
        <w:tab w:val="clear" w:pos="2552"/>
        <w:tab w:val="clear" w:pos="3062"/>
        <w:tab w:val="left" w:pos="1440"/>
        <w:tab w:val="left" w:pos="2340"/>
        <w:tab w:val="left" w:pos="3060"/>
      </w:tabs>
      <w:spacing w:after="220"/>
    </w:pPr>
    <w:rPr>
      <w:sz w:val="18"/>
    </w:rPr>
  </w:style>
  <w:style w:type="character" w:customStyle="1" w:styleId="FootnoteTextChar">
    <w:name w:val="Footnote Text Char"/>
    <w:basedOn w:val="DefaultParagraphFont"/>
    <w:link w:val="FootnoteText"/>
    <w:semiHidden/>
    <w:rPr>
      <w:sz w:val="18"/>
    </w:rPr>
  </w:style>
  <w:style w:type="paragraph" w:styleId="BalloonText">
    <w:name w:val="Balloon Text"/>
    <w:basedOn w:val="Normal"/>
    <w:link w:val="BalloonTextChar"/>
    <w:uiPriority w:val="99"/>
    <w:semiHidden/>
    <w:unhideWhenUsed/>
    <w:rsid w:val="00D027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78B"/>
    <w:rPr>
      <w:rFonts w:ascii="Segoe UI" w:hAnsi="Segoe UI" w:cs="Segoe UI"/>
      <w:sz w:val="18"/>
      <w:szCs w:val="18"/>
    </w:rPr>
  </w:style>
  <w:style w:type="character" w:styleId="CommentReference">
    <w:name w:val="annotation reference"/>
    <w:basedOn w:val="DefaultParagraphFont"/>
    <w:uiPriority w:val="99"/>
    <w:semiHidden/>
    <w:unhideWhenUsed/>
    <w:rsid w:val="006909AD"/>
    <w:rPr>
      <w:sz w:val="16"/>
      <w:szCs w:val="16"/>
    </w:rPr>
  </w:style>
  <w:style w:type="paragraph" w:styleId="CommentText">
    <w:name w:val="annotation text"/>
    <w:basedOn w:val="Normal"/>
    <w:link w:val="CommentTextChar"/>
    <w:uiPriority w:val="99"/>
    <w:semiHidden/>
    <w:unhideWhenUsed/>
    <w:rsid w:val="006909AD"/>
    <w:rPr>
      <w:sz w:val="20"/>
    </w:rPr>
  </w:style>
  <w:style w:type="character" w:customStyle="1" w:styleId="CommentTextChar">
    <w:name w:val="Comment Text Char"/>
    <w:basedOn w:val="DefaultParagraphFont"/>
    <w:link w:val="CommentText"/>
    <w:uiPriority w:val="99"/>
    <w:semiHidden/>
    <w:rsid w:val="006909AD"/>
  </w:style>
  <w:style w:type="paragraph" w:styleId="CommentSubject">
    <w:name w:val="annotation subject"/>
    <w:basedOn w:val="CommentText"/>
    <w:next w:val="CommentText"/>
    <w:link w:val="CommentSubjectChar"/>
    <w:uiPriority w:val="99"/>
    <w:semiHidden/>
    <w:unhideWhenUsed/>
    <w:rsid w:val="006909AD"/>
    <w:rPr>
      <w:b/>
      <w:bCs/>
    </w:rPr>
  </w:style>
  <w:style w:type="character" w:customStyle="1" w:styleId="CommentSubjectChar">
    <w:name w:val="Comment Subject Char"/>
    <w:basedOn w:val="CommentTextChar"/>
    <w:link w:val="CommentSubject"/>
    <w:uiPriority w:val="99"/>
    <w:semiHidden/>
    <w:rsid w:val="006909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3798DFA-29C3-449C-87A2-A0592FBBE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25834</Words>
  <Characters>142661</Characters>
  <Application>Microsoft Office Word</Application>
  <DocSecurity>4</DocSecurity>
  <Lines>1188</Lines>
  <Paragraphs>336</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168159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BSC,Section,F,Modification,Procedures</cp:keywords>
  <cp:lastModifiedBy>Nick Brown</cp:lastModifiedBy>
  <cp:revision>2</cp:revision>
  <cp:lastPrinted>2020-06-23T09:36:00Z</cp:lastPrinted>
  <dcterms:created xsi:type="dcterms:W3CDTF">2021-05-06T17:20:00Z</dcterms:created>
  <dcterms:modified xsi:type="dcterms:W3CDTF">2021-05-06T17:20:00Z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3dff814b-7a54-4aa9-ad96-bea7be05eb67</vt:lpwstr>
  </property>
  <property fmtid="{D5CDD505-2E9C-101B-9397-08002B2CF9AE}" pid="3" name="bjSaver">
    <vt:lpwstr>yb3f8YCiEiTv6MqpTNXzG/69TxT+ps4/</vt:lpwstr>
  </property>
  <property fmtid="{D5CDD505-2E9C-101B-9397-08002B2CF9AE}" pid="4" name="bjDocumentSecurityLabel">
    <vt:lpwstr>This item has no classification</vt:lpwstr>
  </property>
</Properties>
</file>